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58A51" w14:textId="77777777" w:rsidR="002350FE" w:rsidRPr="009044F1"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A80D48" w14:textId="43CF0212" w:rsidR="002350FE" w:rsidRPr="00BA7128"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О ЗАПРОСЕ КОТИРОВОК</w:t>
      </w:r>
    </w:p>
    <w:p w14:paraId="36A30782" w14:textId="61E62588" w:rsidR="002350FE" w:rsidRPr="003C24D0" w:rsidRDefault="002350FE" w:rsidP="002350FE">
      <w:pPr>
        <w:pStyle w:val="a3"/>
        <w:widowControl w:val="0"/>
        <w:spacing w:after="160" w:line="240" w:lineRule="auto"/>
        <w:ind w:firstLine="0"/>
        <w:jc w:val="center"/>
        <w:rPr>
          <w:rFonts w:ascii="GHEA Grapalat" w:hAnsi="GHEA Grapalat"/>
          <w:i w:val="0"/>
          <w:sz w:val="24"/>
          <w:szCs w:val="24"/>
        </w:rPr>
      </w:pPr>
      <w:r w:rsidRPr="003C24D0">
        <w:rPr>
          <w:rFonts w:ascii="GHEA Grapalat" w:hAnsi="GHEA Grapalat"/>
          <w:i w:val="0"/>
          <w:sz w:val="24"/>
          <w:szCs w:val="24"/>
        </w:rPr>
        <w:t xml:space="preserve">Настоящий текст объявления утвержден Решением Оценочной Комиссии от </w:t>
      </w:r>
      <w:r w:rsidR="001B5408" w:rsidRPr="001B5408">
        <w:rPr>
          <w:rFonts w:ascii="GHEA Grapalat" w:hAnsi="GHEA Grapalat"/>
          <w:i w:val="0"/>
          <w:sz w:val="24"/>
          <w:szCs w:val="24"/>
        </w:rPr>
        <w:t>09</w:t>
      </w:r>
      <w:r w:rsidR="00EB562C">
        <w:rPr>
          <w:rFonts w:ascii="GHEA Grapalat" w:hAnsi="GHEA Grapalat"/>
          <w:i w:val="0"/>
          <w:sz w:val="24"/>
          <w:szCs w:val="24"/>
        </w:rPr>
        <w:t>.0</w:t>
      </w:r>
      <w:r w:rsidR="001B5408" w:rsidRPr="001B5408">
        <w:rPr>
          <w:rFonts w:ascii="GHEA Grapalat" w:hAnsi="GHEA Grapalat"/>
          <w:i w:val="0"/>
          <w:sz w:val="24"/>
          <w:szCs w:val="24"/>
        </w:rPr>
        <w:t>9</w:t>
      </w:r>
      <w:r w:rsidR="00EB562C">
        <w:rPr>
          <w:rFonts w:ascii="GHEA Grapalat" w:hAnsi="GHEA Grapalat"/>
          <w:i w:val="0"/>
          <w:sz w:val="24"/>
          <w:szCs w:val="24"/>
        </w:rPr>
        <w:t>.</w:t>
      </w:r>
      <w:r w:rsidRPr="003C24D0">
        <w:rPr>
          <w:rFonts w:ascii="GHEA Grapalat" w:hAnsi="GHEA Grapalat"/>
          <w:i w:val="0"/>
          <w:sz w:val="24"/>
          <w:szCs w:val="24"/>
        </w:rPr>
        <w:t>202</w:t>
      </w:r>
      <w:r w:rsidR="001C2344" w:rsidRPr="001C2344">
        <w:rPr>
          <w:rFonts w:ascii="GHEA Grapalat" w:hAnsi="GHEA Grapalat"/>
          <w:i w:val="0"/>
          <w:sz w:val="24"/>
          <w:szCs w:val="24"/>
        </w:rPr>
        <w:t>5</w:t>
      </w:r>
      <w:r w:rsidRPr="003C24D0">
        <w:rPr>
          <w:rFonts w:ascii="GHEA Grapalat" w:hAnsi="GHEA Grapalat"/>
          <w:i w:val="0"/>
          <w:sz w:val="24"/>
          <w:szCs w:val="24"/>
        </w:rPr>
        <w:t xml:space="preserve"> года "1" </w:t>
      </w:r>
    </w:p>
    <w:p w14:paraId="2763C744" w14:textId="480E48A1" w:rsidR="002350FE" w:rsidRPr="00035B33" w:rsidRDefault="002350FE" w:rsidP="002350FE">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60AB">
        <w:rPr>
          <w:rFonts w:ascii="GHEA Grapalat" w:hAnsi="GHEA Grapalat"/>
          <w:i w:val="0"/>
          <w:sz w:val="24"/>
          <w:szCs w:val="24"/>
          <w:lang w:val="en-US"/>
        </w:rPr>
        <w:t>GMSH</w:t>
      </w:r>
      <w:r>
        <w:rPr>
          <w:rFonts w:ascii="GHEA Grapalat" w:hAnsi="GHEA Grapalat"/>
          <w:i w:val="0"/>
          <w:sz w:val="24"/>
          <w:szCs w:val="24"/>
        </w:rPr>
        <w:t>-GH</w:t>
      </w:r>
      <w:r>
        <w:rPr>
          <w:rFonts w:ascii="GHEA Grapalat" w:hAnsi="GHEA Grapalat"/>
          <w:i w:val="0"/>
          <w:sz w:val="24"/>
          <w:szCs w:val="24"/>
          <w:lang w:val="en-US"/>
        </w:rPr>
        <w:t>TS</w:t>
      </w:r>
      <w:r>
        <w:rPr>
          <w:rFonts w:ascii="GHEA Grapalat" w:hAnsi="GHEA Grapalat"/>
          <w:i w:val="0"/>
          <w:sz w:val="24"/>
          <w:szCs w:val="24"/>
        </w:rPr>
        <w:t>DZB-</w:t>
      </w:r>
      <w:r w:rsidR="00C960AB" w:rsidRPr="00C960AB">
        <w:rPr>
          <w:rFonts w:ascii="GHEA Grapalat" w:hAnsi="GHEA Grapalat"/>
          <w:i w:val="0"/>
          <w:sz w:val="24"/>
          <w:szCs w:val="24"/>
        </w:rPr>
        <w:t>20</w:t>
      </w:r>
      <w:r w:rsidR="00C960AB">
        <w:rPr>
          <w:rFonts w:ascii="GHEA Grapalat" w:hAnsi="GHEA Grapalat"/>
          <w:i w:val="0"/>
          <w:sz w:val="24"/>
          <w:szCs w:val="24"/>
        </w:rPr>
        <w:t>2</w:t>
      </w:r>
      <w:r w:rsidR="001C2344" w:rsidRPr="00452B3F">
        <w:rPr>
          <w:rFonts w:ascii="GHEA Grapalat" w:hAnsi="GHEA Grapalat"/>
          <w:i w:val="0"/>
          <w:sz w:val="24"/>
          <w:szCs w:val="24"/>
        </w:rPr>
        <w:t>5</w:t>
      </w:r>
      <w:r w:rsidR="00C960AB">
        <w:rPr>
          <w:rFonts w:ascii="GHEA Grapalat" w:hAnsi="GHEA Grapalat"/>
          <w:i w:val="0"/>
          <w:sz w:val="24"/>
          <w:szCs w:val="24"/>
        </w:rPr>
        <w:t>/</w:t>
      </w:r>
      <w:r w:rsidR="001B5408" w:rsidRPr="00CD5961">
        <w:rPr>
          <w:rFonts w:ascii="GHEA Grapalat" w:hAnsi="GHEA Grapalat"/>
          <w:i w:val="0"/>
          <w:sz w:val="24"/>
          <w:szCs w:val="24"/>
        </w:rPr>
        <w:t>3</w:t>
      </w:r>
      <w:r w:rsidR="00035B33">
        <w:rPr>
          <w:rFonts w:ascii="GHEA Grapalat" w:hAnsi="GHEA Grapalat"/>
          <w:i w:val="0"/>
          <w:sz w:val="24"/>
          <w:szCs w:val="24"/>
          <w:lang w:val="hy-AM"/>
        </w:rPr>
        <w:t>1</w:t>
      </w:r>
    </w:p>
    <w:p w14:paraId="6C501D69" w14:textId="7A86A8D1" w:rsidR="002350FE" w:rsidRPr="00013B3C" w:rsidRDefault="002350FE" w:rsidP="002350FE">
      <w:pPr>
        <w:jc w:val="both"/>
        <w:rPr>
          <w:rFonts w:ascii="regular" w:hAnsi="regular"/>
          <w:color w:val="666666"/>
          <w:sz w:val="21"/>
          <w:szCs w:val="21"/>
        </w:rPr>
      </w:pPr>
      <w:r w:rsidRPr="002350FE">
        <w:rPr>
          <w:rFonts w:ascii="GHEA Grapalat" w:hAnsi="GHEA Grapalat"/>
        </w:rPr>
        <w:t xml:space="preserve">  </w:t>
      </w:r>
      <w:r w:rsidR="003C24D0" w:rsidRPr="00170969">
        <w:rPr>
          <w:rFonts w:ascii="GHEA Grapalat" w:hAnsi="GHEA Grapalat"/>
        </w:rPr>
        <w:tab/>
      </w:r>
      <w:r w:rsidRPr="00601797">
        <w:rPr>
          <w:rFonts w:ascii="GHEA Grapalat" w:hAnsi="GHEA Grapalat"/>
        </w:rPr>
        <w:t>Заказчик мэрия г.</w:t>
      </w:r>
      <w:r w:rsidR="00C960AB" w:rsidRPr="00C960AB">
        <w:rPr>
          <w:rFonts w:ascii="GHEA Grapalat" w:hAnsi="GHEA Grapalat"/>
        </w:rPr>
        <w:t xml:space="preserve"> </w:t>
      </w:r>
      <w:r w:rsidR="00C960AB">
        <w:rPr>
          <w:rFonts w:ascii="GHEA Grapalat" w:hAnsi="GHEA Grapalat"/>
        </w:rPr>
        <w:t>Севан</w:t>
      </w:r>
      <w:r w:rsidRPr="00601797">
        <w:rPr>
          <w:rFonts w:ascii="GHEA Grapalat" w:hAnsi="GHEA Grapalat"/>
        </w:rPr>
        <w:t xml:space="preserve">, находящийся по адресу находящийся по адресу:  </w:t>
      </w:r>
      <w:r w:rsidRPr="003C24D0">
        <w:rPr>
          <w:rFonts w:ascii="GHEA Grapalat" w:hAnsi="GHEA Grapalat"/>
        </w:rPr>
        <w:t xml:space="preserve">РА, </w:t>
      </w:r>
      <w:proofErr w:type="spellStart"/>
      <w:r w:rsidR="00C960AB" w:rsidRPr="003C24D0">
        <w:rPr>
          <w:rFonts w:ascii="GHEA Grapalat" w:hAnsi="GHEA Grapalat"/>
          <w:color w:val="000000" w:themeColor="text1"/>
          <w:shd w:val="clear" w:color="auto" w:fill="FFFFFF"/>
        </w:rPr>
        <w:t>Гегаркуникский</w:t>
      </w:r>
      <w:proofErr w:type="spellEnd"/>
      <w:r w:rsidRPr="003C24D0">
        <w:rPr>
          <w:rFonts w:ascii="GHEA Grapalat" w:hAnsi="GHEA Grapalat"/>
          <w:color w:val="000000" w:themeColor="text1"/>
          <w:shd w:val="clear" w:color="auto" w:fill="FFFFFF"/>
        </w:rPr>
        <w:t xml:space="preserve"> </w:t>
      </w:r>
      <w:proofErr w:type="spellStart"/>
      <w:r w:rsidRPr="003C24D0">
        <w:rPr>
          <w:rFonts w:ascii="GHEA Grapalat" w:hAnsi="GHEA Grapalat"/>
          <w:color w:val="000000" w:themeColor="text1"/>
          <w:shd w:val="clear" w:color="auto" w:fill="FFFFFF"/>
        </w:rPr>
        <w:t>марз</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г. Севан</w:t>
      </w:r>
      <w:r w:rsidRPr="003C24D0">
        <w:rPr>
          <w:rFonts w:ascii="GHEA Grapalat" w:hAnsi="GHEA Grapalat"/>
          <w:color w:val="000000" w:themeColor="text1"/>
          <w:shd w:val="clear" w:color="auto" w:fill="FFFFFF"/>
        </w:rPr>
        <w:t>,</w:t>
      </w:r>
      <w:r w:rsidR="00C960AB" w:rsidRPr="003C24D0">
        <w:rPr>
          <w:rFonts w:ascii="GHEA Grapalat" w:hAnsi="GHEA Grapalat"/>
          <w:color w:val="000000" w:themeColor="text1"/>
          <w:shd w:val="clear" w:color="auto" w:fill="FFFFFF"/>
        </w:rPr>
        <w:t xml:space="preserve"> </w:t>
      </w:r>
      <w:r w:rsidRPr="003C24D0">
        <w:rPr>
          <w:rFonts w:ascii="GHEA Grapalat" w:hAnsi="GHEA Grapalat"/>
          <w:color w:val="000000" w:themeColor="text1"/>
          <w:shd w:val="clear" w:color="auto" w:fill="FFFFFF"/>
        </w:rPr>
        <w:t>ул.</w:t>
      </w:r>
      <w:r w:rsidR="00C960AB" w:rsidRPr="003C24D0">
        <w:rPr>
          <w:rFonts w:ascii="GHEA Grapalat" w:hAnsi="GHEA Grapalat"/>
          <w:color w:val="000000" w:themeColor="text1"/>
          <w:shd w:val="clear" w:color="auto" w:fill="FFFFFF"/>
        </w:rPr>
        <w:t xml:space="preserve"> </w:t>
      </w:r>
      <w:proofErr w:type="spellStart"/>
      <w:r w:rsidR="00C960AB" w:rsidRPr="003C24D0">
        <w:rPr>
          <w:rFonts w:ascii="GHEA Grapalat" w:hAnsi="GHEA Grapalat"/>
          <w:color w:val="000000" w:themeColor="text1"/>
          <w:shd w:val="clear" w:color="auto" w:fill="FFFFFF"/>
        </w:rPr>
        <w:t>Наирян</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164</w:t>
      </w:r>
      <w:r w:rsidRPr="003C24D0">
        <w:rPr>
          <w:rFonts w:ascii="GHEA Grapalat" w:hAnsi="GHEA Grapalat"/>
          <w:color w:val="000000" w:themeColor="text1"/>
        </w:rPr>
        <w:t>,</w:t>
      </w:r>
      <w:r w:rsidRPr="003C24D0">
        <w:rPr>
          <w:rFonts w:ascii="GHEA Grapalat" w:hAnsi="GHEA Grapalat"/>
        </w:rPr>
        <w:t xml:space="preserve"> объявляет запроса котировок,</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sidRPr="009044F1">
        <w:rPr>
          <w:rFonts w:ascii="GHEA Grapalat" w:hAnsi="GHEA Grapalat"/>
        </w:rPr>
        <w:t>).</w:t>
      </w:r>
    </w:p>
    <w:p w14:paraId="08AE9C85" w14:textId="7FC97FB7" w:rsidR="002350FE" w:rsidRPr="002350FE" w:rsidRDefault="002350FE" w:rsidP="002350F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853423">
        <w:rPr>
          <w:rFonts w:ascii="GHEA Grapalat" w:hAnsi="GHEA Grapalat"/>
          <w:b/>
        </w:rPr>
        <w:t xml:space="preserve">ПРИОБРЕТЕНИЯ  УСЛУГ  ТЕХНИЧЕСКОГО НАДЗОРА КАЧЕСТВА РАБОТ </w:t>
      </w:r>
      <w:r>
        <w:rPr>
          <w:rFonts w:ascii="GHEA Grapalat" w:hAnsi="GHEA Grapalat"/>
          <w:i w:val="0"/>
          <w:sz w:val="24"/>
          <w:szCs w:val="24"/>
        </w:rPr>
        <w:t>(далее — договор).</w:t>
      </w:r>
    </w:p>
    <w:p w14:paraId="2DB73E95" w14:textId="77777777" w:rsidR="002350FE" w:rsidRPr="009044F1" w:rsidRDefault="002350FE" w:rsidP="002350F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E8B0AB" w14:textId="77777777" w:rsidR="002350FE" w:rsidRPr="003F762C" w:rsidRDefault="002350FE" w:rsidP="002350F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ECE8875" w14:textId="77777777" w:rsidR="002350FE" w:rsidRPr="00D5443D" w:rsidRDefault="002350FE" w:rsidP="002350F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2792F0" w14:textId="6DC98BEC" w:rsidR="00A9674C" w:rsidRPr="00C07F24"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B714AD">
        <w:rPr>
          <w:rFonts w:ascii="GHEA Grapalat" w:hAnsi="GHEA Grapalat"/>
          <w:b/>
          <w:bCs/>
          <w:iCs/>
          <w:sz w:val="24"/>
          <w:szCs w:val="24"/>
        </w:rPr>
        <w:t>1</w:t>
      </w:r>
      <w:r w:rsidR="00B87AB3">
        <w:rPr>
          <w:rFonts w:ascii="GHEA Grapalat" w:hAnsi="GHEA Grapalat"/>
          <w:b/>
          <w:bCs/>
          <w:iCs/>
          <w:sz w:val="24"/>
          <w:szCs w:val="24"/>
          <w:lang w:val="hy-AM"/>
        </w:rPr>
        <w:t>0</w:t>
      </w:r>
      <w:r w:rsidRPr="00B714AD">
        <w:rPr>
          <w:rFonts w:ascii="GHEA Grapalat" w:hAnsi="GHEA Grapalat"/>
          <w:b/>
          <w:bCs/>
          <w:iCs/>
          <w:sz w:val="24"/>
          <w:szCs w:val="24"/>
        </w:rPr>
        <w:t xml:space="preserve">:00 часов </w:t>
      </w:r>
      <w:r>
        <w:rPr>
          <w:rFonts w:ascii="GHEA Grapalat" w:hAnsi="GHEA Grapalat"/>
          <w:b/>
          <w:bCs/>
          <w:iCs/>
          <w:sz w:val="24"/>
          <w:szCs w:val="24"/>
          <w:lang w:val="hy-AM"/>
        </w:rPr>
        <w:t>7-</w:t>
      </w:r>
      <w:proofErr w:type="spellStart"/>
      <w:r>
        <w:rPr>
          <w:rFonts w:ascii="GHEA Grapalat" w:hAnsi="GHEA Grapalat"/>
          <w:b/>
          <w:bCs/>
          <w:iCs/>
          <w:sz w:val="24"/>
          <w:szCs w:val="24"/>
        </w:rPr>
        <w:t>го</w:t>
      </w:r>
      <w:proofErr w:type="spellEnd"/>
      <w:r w:rsidRPr="00B714AD">
        <w:rPr>
          <w:rFonts w:ascii="GHEA Grapalat" w:hAnsi="GHEA Grapalat"/>
          <w:b/>
          <w:bCs/>
          <w:iCs/>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723CF540" w14:textId="77777777"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998007" w14:textId="5A1ADB37"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sidRPr="00947831">
        <w:rPr>
          <w:rFonts w:ascii="GHEA Grapalat" w:hAnsi="GHEA Grapalat"/>
          <w:b/>
          <w:bCs/>
          <w:iCs/>
          <w:sz w:val="24"/>
          <w:szCs w:val="24"/>
        </w:rPr>
        <w:t>1</w:t>
      </w:r>
      <w:r w:rsidR="00B87AB3">
        <w:rPr>
          <w:rFonts w:ascii="GHEA Grapalat" w:hAnsi="GHEA Grapalat"/>
          <w:b/>
          <w:bCs/>
          <w:iCs/>
          <w:sz w:val="24"/>
          <w:szCs w:val="24"/>
          <w:lang w:val="hy-AM"/>
        </w:rPr>
        <w:t>0</w:t>
      </w:r>
      <w:r w:rsidRPr="00947831">
        <w:rPr>
          <w:rFonts w:ascii="GHEA Grapalat" w:hAnsi="GHEA Grapalat"/>
          <w:b/>
          <w:bCs/>
          <w:iCs/>
          <w:sz w:val="24"/>
          <w:szCs w:val="24"/>
        </w:rPr>
        <w:t xml:space="preserve">:00 </w:t>
      </w:r>
      <w:r w:rsidRPr="00947831">
        <w:rPr>
          <w:rFonts w:ascii="GHEA Grapalat" w:hAnsi="GHEA Grapalat"/>
          <w:b/>
          <w:bCs/>
          <w:i w:val="0"/>
          <w:sz w:val="24"/>
          <w:szCs w:val="24"/>
        </w:rPr>
        <w:t xml:space="preserve"> часов на </w:t>
      </w:r>
      <w:r>
        <w:rPr>
          <w:rFonts w:ascii="GHEA Grapalat" w:hAnsi="GHEA Grapalat"/>
          <w:b/>
          <w:bCs/>
          <w:i w:val="0"/>
          <w:sz w:val="24"/>
          <w:szCs w:val="24"/>
        </w:rPr>
        <w:t>7-ой</w:t>
      </w:r>
      <w:r w:rsidRPr="00947831">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26F131B8" w14:textId="77777777" w:rsidR="002350FE" w:rsidRPr="001B32D9" w:rsidRDefault="002350FE" w:rsidP="002350F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0D14AC" w14:textId="0643DFB6" w:rsidR="002350FE" w:rsidRPr="00013B3C" w:rsidRDefault="002350FE" w:rsidP="002350F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sidRPr="00013B3C">
        <w:rPr>
          <w:rFonts w:ascii="GHEA Grapalat" w:hAnsi="GHEA Grapalat"/>
          <w:i w:val="0"/>
          <w:sz w:val="24"/>
          <w:szCs w:val="24"/>
        </w:rPr>
        <w:t>Ар</w:t>
      </w:r>
      <w:r w:rsidR="00670F6A">
        <w:rPr>
          <w:rFonts w:ascii="GHEA Grapalat" w:hAnsi="GHEA Grapalat"/>
          <w:i w:val="0"/>
          <w:sz w:val="24"/>
          <w:szCs w:val="24"/>
        </w:rPr>
        <w:t>таку</w:t>
      </w:r>
      <w:proofErr w:type="spellEnd"/>
      <w:r w:rsidRPr="00013B3C">
        <w:rPr>
          <w:rFonts w:ascii="GHEA Grapalat" w:hAnsi="GHEA Grapalat"/>
          <w:i w:val="0"/>
          <w:sz w:val="24"/>
          <w:szCs w:val="24"/>
        </w:rPr>
        <w:t xml:space="preserve"> Аветисяну.</w:t>
      </w:r>
    </w:p>
    <w:p w14:paraId="56B48FA4" w14:textId="77777777" w:rsidR="000D05DB" w:rsidRPr="00955C8A"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Телефон` </w:t>
      </w:r>
      <w:r w:rsidRPr="00955C8A">
        <w:rPr>
          <w:rFonts w:ascii="GHEA Grapalat" w:hAnsi="GHEA Grapalat"/>
          <w:sz w:val="24"/>
          <w:szCs w:val="24"/>
        </w:rPr>
        <w:t>+37424323</w:t>
      </w:r>
    </w:p>
    <w:p w14:paraId="67F779BE" w14:textId="7BDED68E" w:rsidR="000D05DB" w:rsidRPr="00EB562C"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Pr>
          <w:rFonts w:ascii="GHEA Grapalat" w:hAnsi="GHEA Grapalat"/>
          <w:sz w:val="24"/>
          <w:szCs w:val="24"/>
          <w:lang w:val="en-US"/>
        </w:rPr>
        <w:t>sevan</w:t>
      </w:r>
      <w:proofErr w:type="spellEnd"/>
      <w:r w:rsidR="00EB562C" w:rsidRPr="00EB562C">
        <w:rPr>
          <w:rFonts w:ascii="GHEA Grapalat" w:hAnsi="GHEA Grapalat"/>
          <w:sz w:val="24"/>
          <w:szCs w:val="24"/>
        </w:rPr>
        <w:t>.</w:t>
      </w:r>
      <w:proofErr w:type="spellStart"/>
      <w:r w:rsidR="00EB562C">
        <w:rPr>
          <w:rFonts w:ascii="GHEA Grapalat" w:hAnsi="GHEA Grapalat"/>
          <w:sz w:val="24"/>
          <w:szCs w:val="24"/>
          <w:lang w:val="en-US"/>
        </w:rPr>
        <w:t>gegharkunik</w:t>
      </w:r>
      <w:proofErr w:type="spellEnd"/>
      <w:r>
        <w:rPr>
          <w:rFonts w:ascii="GHEA Grapalat" w:hAnsi="GHEA Grapalat"/>
          <w:sz w:val="24"/>
          <w:szCs w:val="24"/>
        </w:rPr>
        <w:t>@</w:t>
      </w:r>
      <w:proofErr w:type="spellStart"/>
      <w:r>
        <w:rPr>
          <w:rFonts w:ascii="GHEA Grapalat" w:hAnsi="GHEA Grapalat"/>
          <w:sz w:val="24"/>
          <w:szCs w:val="24"/>
          <w:lang w:val="en-US"/>
        </w:rPr>
        <w:t>m</w:t>
      </w:r>
      <w:r w:rsidR="00EB562C">
        <w:rPr>
          <w:rFonts w:ascii="GHEA Grapalat" w:hAnsi="GHEA Grapalat"/>
          <w:sz w:val="24"/>
          <w:szCs w:val="24"/>
          <w:lang w:val="en-US"/>
        </w:rPr>
        <w:t>ta</w:t>
      </w:r>
      <w:proofErr w:type="spellEnd"/>
      <w:r w:rsidR="00EB562C" w:rsidRPr="00EB562C">
        <w:rPr>
          <w:rFonts w:ascii="GHEA Grapalat" w:hAnsi="GHEA Grapalat"/>
          <w:sz w:val="24"/>
          <w:szCs w:val="24"/>
        </w:rPr>
        <w:t>.</w:t>
      </w:r>
      <w:r w:rsidR="00EB562C">
        <w:rPr>
          <w:rFonts w:ascii="GHEA Grapalat" w:hAnsi="GHEA Grapalat"/>
          <w:sz w:val="24"/>
          <w:szCs w:val="24"/>
          <w:lang w:val="en-US"/>
        </w:rPr>
        <w:t>gov</w:t>
      </w:r>
      <w:r w:rsidR="00EB562C" w:rsidRPr="00EB562C">
        <w:rPr>
          <w:rFonts w:ascii="GHEA Grapalat" w:hAnsi="GHEA Grapalat"/>
          <w:sz w:val="24"/>
          <w:szCs w:val="24"/>
        </w:rPr>
        <w:t>.</w:t>
      </w:r>
      <w:r w:rsidR="00EB562C">
        <w:rPr>
          <w:rFonts w:ascii="GHEA Grapalat" w:hAnsi="GHEA Grapalat"/>
          <w:sz w:val="24"/>
          <w:szCs w:val="24"/>
          <w:lang w:val="en-US"/>
        </w:rPr>
        <w:t>am</w:t>
      </w:r>
    </w:p>
    <w:p w14:paraId="1C064ED5" w14:textId="77777777" w:rsidR="000D05DB" w:rsidRPr="001E0322" w:rsidRDefault="000D05DB" w:rsidP="000D05DB">
      <w:pPr>
        <w:pStyle w:val="af2"/>
        <w:tabs>
          <w:tab w:val="left" w:pos="1350"/>
        </w:tabs>
        <w:ind w:firstLine="90"/>
        <w:jc w:val="both"/>
        <w:rPr>
          <w:rFonts w:ascii="GHEA Grapalat" w:hAnsi="GHEA Grapalat"/>
          <w:sz w:val="24"/>
          <w:szCs w:val="24"/>
        </w:rPr>
      </w:pPr>
      <w:r>
        <w:rPr>
          <w:rFonts w:ascii="GHEA Grapalat" w:hAnsi="GHEA Grapalat"/>
          <w:sz w:val="24"/>
          <w:szCs w:val="24"/>
        </w:rPr>
        <w:t xml:space="preserve">Заказчик`  Мэрия  </w:t>
      </w:r>
      <w:proofErr w:type="spellStart"/>
      <w:r>
        <w:rPr>
          <w:rFonts w:ascii="GHEA Grapalat" w:hAnsi="GHEA Grapalat"/>
          <w:sz w:val="24"/>
          <w:szCs w:val="24"/>
        </w:rPr>
        <w:t>г.</w:t>
      </w:r>
      <w:r w:rsidRPr="00955C8A">
        <w:rPr>
          <w:rFonts w:ascii="GHEA Grapalat" w:hAnsi="GHEA Grapalat"/>
          <w:sz w:val="24"/>
          <w:szCs w:val="24"/>
        </w:rPr>
        <w:t>С</w:t>
      </w:r>
      <w:r w:rsidRPr="001E0322">
        <w:rPr>
          <w:rFonts w:ascii="GHEA Grapalat" w:hAnsi="GHEA Grapalat"/>
          <w:sz w:val="24"/>
          <w:szCs w:val="24"/>
        </w:rPr>
        <w:t>евана</w:t>
      </w:r>
      <w:proofErr w:type="spellEnd"/>
    </w:p>
    <w:p w14:paraId="31717791" w14:textId="77777777" w:rsidR="00096865" w:rsidRPr="009044F1" w:rsidRDefault="00096865" w:rsidP="00B46D58">
      <w:pPr>
        <w:pStyle w:val="aa"/>
        <w:widowControl w:val="0"/>
        <w:spacing w:after="160"/>
        <w:ind w:right="-7" w:firstLine="567"/>
        <w:jc w:val="center"/>
        <w:rPr>
          <w:rFonts w:ascii="GHEA Grapalat" w:hAnsi="GHEA Grapalat"/>
        </w:rPr>
      </w:pPr>
    </w:p>
    <w:p w14:paraId="6904D0B6" w14:textId="77777777" w:rsidR="00096865" w:rsidRPr="003A1EBB" w:rsidRDefault="00096865" w:rsidP="00B46D58">
      <w:pPr>
        <w:pStyle w:val="aa"/>
        <w:widowControl w:val="0"/>
        <w:spacing w:after="160"/>
        <w:ind w:right="-7" w:firstLine="567"/>
        <w:jc w:val="center"/>
        <w:rPr>
          <w:rFonts w:ascii="GHEA Grapalat" w:hAnsi="GHEA Grapalat"/>
        </w:rPr>
      </w:pPr>
    </w:p>
    <w:p w14:paraId="78C7CA8D" w14:textId="77777777" w:rsidR="000763E5" w:rsidRPr="003A1EBB" w:rsidRDefault="000763E5" w:rsidP="00B46D58">
      <w:pPr>
        <w:pStyle w:val="aa"/>
        <w:widowControl w:val="0"/>
        <w:spacing w:after="160"/>
        <w:ind w:right="-7" w:firstLine="567"/>
        <w:jc w:val="center"/>
        <w:rPr>
          <w:rFonts w:ascii="GHEA Grapalat" w:hAnsi="GHEA Grapalat"/>
        </w:rPr>
      </w:pPr>
    </w:p>
    <w:p w14:paraId="23B28DC4" w14:textId="1974D516" w:rsidR="00853423" w:rsidRPr="00853423" w:rsidRDefault="00853423" w:rsidP="00853423">
      <w:pPr>
        <w:pStyle w:val="af2"/>
        <w:tabs>
          <w:tab w:val="left" w:pos="1350"/>
        </w:tabs>
        <w:ind w:firstLine="90"/>
        <w:jc w:val="center"/>
        <w:rPr>
          <w:rFonts w:ascii="GHEA Grapalat" w:hAnsi="GHEA Grapalat"/>
          <w:sz w:val="24"/>
          <w:szCs w:val="24"/>
        </w:rPr>
      </w:pPr>
      <w:r w:rsidRPr="001E0322">
        <w:rPr>
          <w:rFonts w:ascii="GHEA Grapalat" w:hAnsi="GHEA Grapalat"/>
          <w:sz w:val="24"/>
          <w:szCs w:val="24"/>
        </w:rPr>
        <w:t>Мэрия  г.</w:t>
      </w:r>
      <w:r w:rsidR="000D05DB">
        <w:rPr>
          <w:rFonts w:ascii="GHEA Grapalat" w:hAnsi="GHEA Grapalat"/>
          <w:sz w:val="24"/>
          <w:szCs w:val="24"/>
        </w:rPr>
        <w:t xml:space="preserve"> Севан</w:t>
      </w:r>
    </w:p>
    <w:p w14:paraId="13F56C80" w14:textId="77777777" w:rsidR="00096865" w:rsidRPr="003A1EBB" w:rsidRDefault="00096865" w:rsidP="00B46D58">
      <w:pPr>
        <w:pStyle w:val="aa"/>
        <w:widowControl w:val="0"/>
        <w:spacing w:after="160"/>
        <w:ind w:right="-7" w:firstLine="567"/>
        <w:jc w:val="center"/>
        <w:rPr>
          <w:rFonts w:ascii="GHEA Grapalat" w:hAnsi="GHEA Grapalat"/>
        </w:rPr>
      </w:pPr>
    </w:p>
    <w:p w14:paraId="49502B3D" w14:textId="77777777" w:rsidR="000763E5" w:rsidRPr="003A1EBB" w:rsidRDefault="000763E5" w:rsidP="00B46D58">
      <w:pPr>
        <w:pStyle w:val="aa"/>
        <w:widowControl w:val="0"/>
        <w:spacing w:after="160"/>
        <w:ind w:right="-7" w:firstLine="567"/>
        <w:jc w:val="center"/>
        <w:rPr>
          <w:rFonts w:ascii="GHEA Grapalat" w:hAnsi="GHEA Grapalat"/>
        </w:rPr>
      </w:pPr>
    </w:p>
    <w:p w14:paraId="23979A9B" w14:textId="77777777" w:rsidR="000763E5" w:rsidRPr="003A1EBB" w:rsidRDefault="000763E5" w:rsidP="00B46D58">
      <w:pPr>
        <w:pStyle w:val="aa"/>
        <w:widowControl w:val="0"/>
        <w:spacing w:after="160"/>
        <w:ind w:right="-7" w:firstLine="567"/>
        <w:jc w:val="center"/>
        <w:rPr>
          <w:rFonts w:ascii="GHEA Grapalat" w:hAnsi="GHEA Grapalat"/>
        </w:rPr>
      </w:pPr>
    </w:p>
    <w:p w14:paraId="0A12DED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FA9560"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4146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B2B8FE3" w14:textId="7A5042A2" w:rsidR="00CE0D95" w:rsidRPr="00853423" w:rsidRDefault="00853423" w:rsidP="00334F02">
      <w:pPr>
        <w:pStyle w:val="aa"/>
        <w:widowControl w:val="0"/>
        <w:spacing w:after="160"/>
        <w:ind w:right="-7"/>
        <w:jc w:val="center"/>
        <w:rPr>
          <w:rFonts w:ascii="GHEA Grapalat" w:hAnsi="GHEA Grapalat"/>
          <w:b/>
        </w:rPr>
      </w:pPr>
      <w:r w:rsidRPr="00853423">
        <w:rPr>
          <w:rFonts w:ascii="GHEA Grapalat" w:hAnsi="GHEA Grapalat"/>
          <w:b/>
        </w:rPr>
        <w:t xml:space="preserve">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513BF113" w14:textId="77777777" w:rsidR="000763E5" w:rsidRDefault="000763E5" w:rsidP="00B46D58">
      <w:pPr>
        <w:rPr>
          <w:rFonts w:ascii="GHEA Grapalat" w:hAnsi="GHEA Grapalat"/>
        </w:rPr>
      </w:pPr>
      <w:r>
        <w:rPr>
          <w:rFonts w:ascii="GHEA Grapalat" w:hAnsi="GHEA Grapalat"/>
        </w:rPr>
        <w:br w:type="page"/>
      </w:r>
    </w:p>
    <w:p w14:paraId="039C38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26BA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D281F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D19609" w14:textId="77777777" w:rsidR="0049374F" w:rsidRPr="00D3436F" w:rsidRDefault="0049374F" w:rsidP="00B46D58">
      <w:pPr>
        <w:widowControl w:val="0"/>
        <w:spacing w:after="160"/>
        <w:ind w:firstLine="567"/>
        <w:jc w:val="both"/>
        <w:rPr>
          <w:rFonts w:ascii="GHEA Grapalat" w:hAnsi="GHEA Grapalat"/>
          <w:i/>
          <w:lang w:val="hy-AM"/>
        </w:rPr>
      </w:pPr>
    </w:p>
    <w:p w14:paraId="0075A9E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045D4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B7A92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4D89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193336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288E0C" w14:textId="77777777" w:rsidR="00984BDB" w:rsidRPr="009044F1" w:rsidRDefault="00984BDB" w:rsidP="00B46D58">
      <w:pPr>
        <w:widowControl w:val="0"/>
        <w:spacing w:after="160"/>
        <w:ind w:firstLine="567"/>
        <w:jc w:val="both"/>
        <w:rPr>
          <w:rFonts w:ascii="GHEA Grapalat" w:hAnsi="GHEA Grapalat"/>
          <w:i/>
        </w:rPr>
      </w:pPr>
    </w:p>
    <w:p w14:paraId="69DE5E1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CB87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5264E5F" w14:textId="77777777" w:rsidR="00160AE4" w:rsidRPr="009044F1" w:rsidRDefault="00160AE4" w:rsidP="00B46D58">
      <w:pPr>
        <w:widowControl w:val="0"/>
        <w:spacing w:after="160"/>
        <w:ind w:firstLine="567"/>
        <w:jc w:val="center"/>
        <w:rPr>
          <w:rFonts w:ascii="GHEA Grapalat" w:hAnsi="GHEA Grapalat"/>
          <w:i/>
        </w:rPr>
      </w:pPr>
    </w:p>
    <w:p w14:paraId="49994623" w14:textId="095CF6C4" w:rsidR="00853423" w:rsidRPr="00853423" w:rsidRDefault="00853423" w:rsidP="00853423">
      <w:pPr>
        <w:pStyle w:val="aa"/>
        <w:widowControl w:val="0"/>
        <w:spacing w:after="160"/>
        <w:ind w:right="-7"/>
        <w:jc w:val="center"/>
        <w:rPr>
          <w:rFonts w:ascii="GHEA Grapalat" w:hAnsi="GHEA Grapalat"/>
          <w:b/>
        </w:rPr>
      </w:pPr>
      <w:r w:rsidRPr="009044F1">
        <w:rPr>
          <w:rFonts w:ascii="GHEA Grapalat" w:hAnsi="GHEA Grapalat"/>
          <w:b/>
        </w:rPr>
        <w:t>ПРИГЛАШЕНИЯ</w:t>
      </w:r>
      <w:r w:rsidRPr="00853423">
        <w:rPr>
          <w:rFonts w:ascii="GHEA Grapalat" w:hAnsi="GHEA Grapalat"/>
          <w:b/>
        </w:rPr>
        <w:t xml:space="preserve">  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18248C53" w14:textId="77777777" w:rsidR="00C67E80" w:rsidRPr="009044F1" w:rsidRDefault="00C67E80" w:rsidP="00B46D58">
      <w:pPr>
        <w:widowControl w:val="0"/>
        <w:spacing w:after="160"/>
        <w:jc w:val="center"/>
        <w:rPr>
          <w:rFonts w:ascii="GHEA Grapalat" w:hAnsi="GHEA Grapalat" w:cs="Sylfaen"/>
          <w:b/>
        </w:rPr>
      </w:pPr>
    </w:p>
    <w:p w14:paraId="4D281D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F8E1F3" w14:textId="77777777" w:rsidR="002E069D" w:rsidRPr="008842CE" w:rsidRDefault="002E069D" w:rsidP="00B46D58">
      <w:pPr>
        <w:widowControl w:val="0"/>
        <w:spacing w:after="160"/>
        <w:jc w:val="center"/>
        <w:rPr>
          <w:rFonts w:ascii="GHEA Grapalat" w:hAnsi="GHEA Grapalat"/>
        </w:rPr>
      </w:pPr>
    </w:p>
    <w:p w14:paraId="6500E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6A120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42EE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BB58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2EEC0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20BC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DB28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B9E1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1CE8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05326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6BDB5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737061" w14:textId="77777777" w:rsidR="000D05DB" w:rsidRDefault="000D05DB" w:rsidP="00B46D58">
      <w:pPr>
        <w:widowControl w:val="0"/>
        <w:spacing w:after="160"/>
        <w:jc w:val="center"/>
        <w:rPr>
          <w:rFonts w:ascii="GHEA Grapalat" w:hAnsi="GHEA Grapalat"/>
          <w:b/>
        </w:rPr>
      </w:pPr>
    </w:p>
    <w:p w14:paraId="5446EA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8FEDF1" w14:textId="77777777" w:rsidR="008842CE" w:rsidRPr="00374F4A" w:rsidRDefault="008842CE" w:rsidP="00B46D58">
      <w:pPr>
        <w:widowControl w:val="0"/>
        <w:spacing w:after="160"/>
        <w:jc w:val="center"/>
        <w:rPr>
          <w:rFonts w:ascii="GHEA Grapalat" w:hAnsi="GHEA Grapalat"/>
          <w:b/>
        </w:rPr>
      </w:pPr>
    </w:p>
    <w:p w14:paraId="0FA8121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14:paraId="3DCBBB07" w14:textId="77777777" w:rsidR="00520F57" w:rsidRPr="008842CE" w:rsidRDefault="00520F57" w:rsidP="00B46D58">
      <w:pPr>
        <w:widowControl w:val="0"/>
        <w:spacing w:after="160"/>
        <w:jc w:val="center"/>
        <w:rPr>
          <w:rFonts w:ascii="GHEA Grapalat" w:hAnsi="GHEA Grapalat"/>
          <w:b/>
        </w:rPr>
      </w:pPr>
    </w:p>
    <w:p w14:paraId="4BD2C2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8AE2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1545D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249494" w14:textId="77777777" w:rsidR="00E17B7F" w:rsidRDefault="00E17B7F">
      <w:pPr>
        <w:rPr>
          <w:rFonts w:ascii="GHEA Grapalat" w:hAnsi="GHEA Grapalat"/>
          <w:spacing w:val="-6"/>
        </w:rPr>
      </w:pPr>
      <w:r>
        <w:rPr>
          <w:rFonts w:ascii="GHEA Grapalat" w:hAnsi="GHEA Grapalat"/>
          <w:spacing w:val="-6"/>
        </w:rPr>
        <w:br w:type="page"/>
      </w:r>
    </w:p>
    <w:p w14:paraId="0364E54F" w14:textId="156C9B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0D05DB">
        <w:rPr>
          <w:rFonts w:ascii="GHEA Grapalat" w:hAnsi="GHEA Grapalat"/>
          <w:spacing w:val="-6"/>
          <w:lang w:val="en-US"/>
        </w:rPr>
        <w:t>GMSH</w:t>
      </w:r>
      <w:r w:rsidR="00514508">
        <w:rPr>
          <w:rFonts w:ascii="GHEA Grapalat" w:hAnsi="GHEA Grapalat"/>
          <w:spacing w:val="-6"/>
        </w:rPr>
        <w:t>-GHKHTsDzB-</w:t>
      </w:r>
      <w:r w:rsidR="000D05DB" w:rsidRPr="000D05DB">
        <w:rPr>
          <w:rFonts w:ascii="GHEA Grapalat" w:hAnsi="GHEA Grapalat"/>
          <w:spacing w:val="-6"/>
        </w:rPr>
        <w:t>20</w:t>
      </w:r>
      <w:r w:rsidR="008307F3" w:rsidRPr="008307F3">
        <w:rPr>
          <w:rFonts w:ascii="GHEA Grapalat" w:hAnsi="GHEA Grapalat"/>
          <w:spacing w:val="-6"/>
        </w:rPr>
        <w:t>2</w:t>
      </w:r>
      <w:r w:rsidR="001C2344" w:rsidRPr="001C2344">
        <w:rPr>
          <w:rFonts w:ascii="GHEA Grapalat" w:hAnsi="GHEA Grapalat"/>
          <w:spacing w:val="-6"/>
        </w:rPr>
        <w:t>5</w:t>
      </w:r>
      <w:r w:rsidR="008307F3" w:rsidRPr="008307F3">
        <w:rPr>
          <w:rFonts w:ascii="GHEA Grapalat" w:hAnsi="GHEA Grapalat"/>
          <w:spacing w:val="-6"/>
        </w:rPr>
        <w:t>/</w:t>
      </w:r>
      <w:r w:rsidR="001B5408" w:rsidRPr="001B5408">
        <w:rPr>
          <w:rFonts w:ascii="GHEA Grapalat" w:hAnsi="GHEA Grapalat"/>
          <w:spacing w:val="-6"/>
        </w:rPr>
        <w:t>3</w:t>
      </w:r>
      <w:r w:rsidR="00035B33">
        <w:rPr>
          <w:rFonts w:ascii="GHEA Grapalat" w:hAnsi="GHEA Grapalat"/>
          <w:spacing w:val="-6"/>
          <w:lang w:val="hy-AM"/>
        </w:rPr>
        <w:t>1</w:t>
      </w:r>
      <w:r w:rsidR="009A3104" w:rsidRPr="009A3104">
        <w:rPr>
          <w:rFonts w:ascii="GHEA Grapalat" w:hAnsi="GHEA Grapalat"/>
          <w:spacing w:val="-6"/>
        </w:rPr>
        <w:t xml:space="preserve"> </w:t>
      </w:r>
      <w:r w:rsidR="00096865" w:rsidRPr="006D2DF7">
        <w:rPr>
          <w:rFonts w:ascii="GHEA Grapalat" w:hAnsi="GHEA Grapalat"/>
          <w:spacing w:val="-6"/>
        </w:rPr>
        <w:t>(далее — процедура).</w:t>
      </w:r>
    </w:p>
    <w:p w14:paraId="50BDBE9F" w14:textId="6A86D0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3423" w:rsidRPr="000B2CFA">
        <w:rPr>
          <w:rFonts w:ascii="GHEA Grapalat" w:hAnsi="GHEA Grapalat"/>
        </w:rPr>
        <w:t>"</w:t>
      </w:r>
      <w:r w:rsidR="00853423" w:rsidRPr="003749DB">
        <w:rPr>
          <w:rFonts w:ascii="GHEA Grapalat" w:hAnsi="GHEA Grapalat"/>
        </w:rPr>
        <w:t>Муниципалитетом г.</w:t>
      </w:r>
      <w:r w:rsidR="000D05DB" w:rsidRPr="000D05DB">
        <w:rPr>
          <w:rFonts w:ascii="GHEA Grapalat" w:hAnsi="GHEA Grapalat"/>
        </w:rPr>
        <w:t xml:space="preserve"> </w:t>
      </w:r>
      <w:r w:rsidR="000D05DB">
        <w:rPr>
          <w:rFonts w:ascii="GHEA Grapalat" w:hAnsi="GHEA Grapalat"/>
          <w:lang w:val="en-US"/>
        </w:rPr>
        <w:t>C</w:t>
      </w:r>
      <w:proofErr w:type="spellStart"/>
      <w:r w:rsidR="000D05DB">
        <w:rPr>
          <w:rFonts w:ascii="GHEA Grapalat" w:hAnsi="GHEA Grapalat"/>
        </w:rPr>
        <w:t>еван</w:t>
      </w:r>
      <w:proofErr w:type="spellEnd"/>
      <w:r w:rsidR="0085342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6B91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36C3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EA74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8FEC69" w14:textId="09B2ED9A" w:rsidR="003E1421" w:rsidRPr="00853423" w:rsidRDefault="00A81DD5" w:rsidP="00B46D5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2" w:history="1">
        <w:r w:rsidR="00BC501C" w:rsidRPr="00BC501C">
          <w:rPr>
            <w:b/>
          </w:rPr>
          <w:t xml:space="preserve"> </w:t>
        </w:r>
      </w:hyperlink>
      <w:proofErr w:type="spellStart"/>
      <w:r w:rsidR="000D05DB">
        <w:rPr>
          <w:rStyle w:val="a9"/>
          <w:rFonts w:ascii="GHEA Grapalat" w:hAnsi="GHEA Grapalat"/>
          <w:b/>
          <w:color w:val="auto"/>
          <w:sz w:val="24"/>
          <w:szCs w:val="24"/>
          <w:lang w:val="en-US"/>
        </w:rPr>
        <w:t>sevan</w:t>
      </w:r>
      <w:proofErr w:type="spellEnd"/>
      <w:r w:rsidR="001C2344" w:rsidRPr="001C2344">
        <w:rPr>
          <w:rStyle w:val="a9"/>
          <w:rFonts w:ascii="GHEA Grapalat" w:hAnsi="GHEA Grapalat"/>
          <w:b/>
          <w:color w:val="auto"/>
          <w:sz w:val="24"/>
          <w:szCs w:val="24"/>
        </w:rPr>
        <w:t>.</w:t>
      </w:r>
      <w:proofErr w:type="spellStart"/>
      <w:r w:rsidR="001C2344">
        <w:rPr>
          <w:rStyle w:val="a9"/>
          <w:rFonts w:ascii="GHEA Grapalat" w:hAnsi="GHEA Grapalat"/>
          <w:b/>
          <w:color w:val="auto"/>
          <w:sz w:val="24"/>
          <w:szCs w:val="24"/>
          <w:lang w:val="en-US"/>
        </w:rPr>
        <w:t>gegharkunik</w:t>
      </w:r>
      <w:proofErr w:type="spellEnd"/>
      <w:r w:rsidR="00853423" w:rsidRPr="00853423">
        <w:rPr>
          <w:rStyle w:val="a9"/>
          <w:rFonts w:ascii="GHEA Grapalat" w:hAnsi="GHEA Grapalat"/>
          <w:b/>
          <w:color w:val="auto"/>
          <w:sz w:val="24"/>
          <w:szCs w:val="24"/>
        </w:rPr>
        <w:t>@</w:t>
      </w:r>
      <w:proofErr w:type="spellStart"/>
      <w:r w:rsidR="00853423">
        <w:rPr>
          <w:rStyle w:val="a9"/>
          <w:rFonts w:ascii="GHEA Grapalat" w:hAnsi="GHEA Grapalat"/>
          <w:b/>
          <w:color w:val="auto"/>
          <w:sz w:val="24"/>
          <w:szCs w:val="24"/>
          <w:lang w:val="en-US"/>
        </w:rPr>
        <w:t>m</w:t>
      </w:r>
      <w:r w:rsidR="001C2344">
        <w:rPr>
          <w:rStyle w:val="a9"/>
          <w:rFonts w:ascii="GHEA Grapalat" w:hAnsi="GHEA Grapalat"/>
          <w:b/>
          <w:color w:val="auto"/>
          <w:sz w:val="24"/>
          <w:szCs w:val="24"/>
          <w:lang w:val="en-US"/>
        </w:rPr>
        <w:t>ta</w:t>
      </w:r>
      <w:proofErr w:type="spellEnd"/>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gov</w:t>
      </w:r>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am</w:t>
      </w:r>
      <w:r w:rsidR="00853423" w:rsidRPr="00853423">
        <w:rPr>
          <w:rStyle w:val="a9"/>
          <w:rFonts w:ascii="GHEA Grapalat" w:hAnsi="GHEA Grapalat"/>
          <w:b/>
          <w:color w:val="auto"/>
          <w:sz w:val="24"/>
          <w:szCs w:val="24"/>
        </w:rPr>
        <w:t>.</w:t>
      </w:r>
    </w:p>
    <w:p w14:paraId="1A6D4F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8A66B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947D8F" w14:textId="47120559" w:rsidR="002F1F16" w:rsidRDefault="00845AA5" w:rsidP="002F1F16">
      <w:pPr>
        <w:pStyle w:val="3"/>
        <w:keepNext w:val="0"/>
        <w:widowControl w:val="0"/>
        <w:tabs>
          <w:tab w:val="left" w:pos="1134"/>
        </w:tabs>
        <w:spacing w:after="160"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626E5C">
        <w:rPr>
          <w:rFonts w:ascii="GHEA Grapalat" w:hAnsi="GHEA Grapalat"/>
          <w:b/>
          <w:i w:val="0"/>
          <w:sz w:val="24"/>
          <w:szCs w:val="24"/>
        </w:rPr>
        <w:t xml:space="preserve">услуг  технического надзора качества работ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2F1F16">
        <w:rPr>
          <w:rFonts w:ascii="GHEA Grapalat" w:hAnsi="GHEA Grapalat"/>
          <w:i w:val="0"/>
          <w:sz w:val="24"/>
          <w:szCs w:val="24"/>
        </w:rPr>
        <w:t xml:space="preserve">, </w:t>
      </w:r>
      <w:r w:rsidR="002F1F16" w:rsidRPr="009044F1">
        <w:rPr>
          <w:rFonts w:ascii="GHEA Grapalat" w:hAnsi="GHEA Grapalat"/>
          <w:i w:val="0"/>
          <w:sz w:val="24"/>
          <w:szCs w:val="24"/>
        </w:rPr>
        <w:t>которые сгруппированы в</w:t>
      </w:r>
      <w:r w:rsidR="002F1F16">
        <w:rPr>
          <w:rFonts w:ascii="GHEA Grapalat" w:hAnsi="GHEA Grapalat"/>
          <w:i w:val="0"/>
          <w:sz w:val="24"/>
          <w:szCs w:val="24"/>
        </w:rPr>
        <w:t xml:space="preserve"> </w:t>
      </w:r>
      <w:r w:rsidR="00DC5407">
        <w:rPr>
          <w:rFonts w:ascii="GHEA Grapalat" w:hAnsi="GHEA Grapalat"/>
          <w:i w:val="0"/>
          <w:sz w:val="24"/>
          <w:szCs w:val="24"/>
        </w:rPr>
        <w:t>1</w:t>
      </w:r>
      <w:r w:rsidR="002F1F16">
        <w:rPr>
          <w:rFonts w:ascii="GHEA Grapalat" w:hAnsi="GHEA Grapalat"/>
          <w:i w:val="0"/>
          <w:sz w:val="24"/>
          <w:szCs w:val="24"/>
        </w:rPr>
        <w:t xml:space="preserve"> лотах.</w:t>
      </w:r>
      <w:r w:rsidR="002F1F16" w:rsidRPr="009044F1">
        <w:rPr>
          <w:rFonts w:ascii="GHEA Grapalat" w:hAnsi="GHEA Grapalat"/>
          <w:i w:val="0"/>
          <w:sz w:val="24"/>
          <w:szCs w:val="24"/>
        </w:rPr>
        <w:t xml:space="preserve"> </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028"/>
        <w:gridCol w:w="5840"/>
      </w:tblGrid>
      <w:tr w:rsidR="007312E6" w:rsidRPr="009044F1" w14:paraId="2DCB24DB" w14:textId="77777777" w:rsidTr="008307F3">
        <w:trPr>
          <w:jc w:val="center"/>
        </w:trPr>
        <w:tc>
          <w:tcPr>
            <w:tcW w:w="2455" w:type="dxa"/>
            <w:vAlign w:val="center"/>
          </w:tcPr>
          <w:p w14:paraId="31A1BE94" w14:textId="77777777" w:rsidR="007312E6" w:rsidRPr="007312E6" w:rsidRDefault="007312E6" w:rsidP="007312E6">
            <w:pPr>
              <w:pStyle w:val="23"/>
              <w:widowControl w:val="0"/>
              <w:spacing w:after="120" w:line="240" w:lineRule="auto"/>
              <w:ind w:left="362" w:firstLine="0"/>
              <w:jc w:val="center"/>
              <w:rPr>
                <w:rFonts w:ascii="GHEA Grapalat" w:hAnsi="GHEA Grapalat"/>
                <w:b/>
                <w:bCs/>
                <w:i/>
                <w:iCs/>
                <w:sz w:val="24"/>
                <w:szCs w:val="24"/>
                <w:lang w:val="en-US"/>
              </w:rPr>
            </w:pPr>
            <w:proofErr w:type="spellStart"/>
            <w:r>
              <w:rPr>
                <w:rFonts w:ascii="GHEA Grapalat" w:hAnsi="GHEA Grapalat"/>
                <w:b/>
                <w:bCs/>
                <w:i/>
                <w:iCs/>
                <w:sz w:val="24"/>
                <w:szCs w:val="24"/>
                <w:lang w:val="en-US"/>
              </w:rPr>
              <w:t>Номера</w:t>
            </w:r>
            <w:proofErr w:type="spellEnd"/>
            <w:r>
              <w:rPr>
                <w:rFonts w:ascii="GHEA Grapalat" w:hAnsi="GHEA Grapalat"/>
                <w:b/>
                <w:bCs/>
                <w:i/>
                <w:iCs/>
                <w:sz w:val="24"/>
                <w:szCs w:val="24"/>
                <w:lang w:val="en-US"/>
              </w:rPr>
              <w:t xml:space="preserve"> </w:t>
            </w:r>
            <w:proofErr w:type="spellStart"/>
            <w:r>
              <w:rPr>
                <w:rFonts w:ascii="GHEA Grapalat" w:hAnsi="GHEA Grapalat"/>
                <w:b/>
                <w:bCs/>
                <w:i/>
                <w:iCs/>
                <w:sz w:val="24"/>
                <w:szCs w:val="24"/>
                <w:lang w:val="en-US"/>
              </w:rPr>
              <w:t>лотов</w:t>
            </w:r>
            <w:proofErr w:type="spellEnd"/>
          </w:p>
        </w:tc>
        <w:tc>
          <w:tcPr>
            <w:tcW w:w="2028" w:type="dxa"/>
          </w:tcPr>
          <w:p w14:paraId="2518EF43" w14:textId="5EE9AC72" w:rsidR="007312E6" w:rsidRPr="009044F1" w:rsidRDefault="001C2344" w:rsidP="007312E6">
            <w:pPr>
              <w:pStyle w:val="23"/>
              <w:widowControl w:val="0"/>
              <w:spacing w:after="120" w:line="240" w:lineRule="auto"/>
              <w:ind w:left="-3616" w:firstLine="3616"/>
              <w:jc w:val="center"/>
              <w:rPr>
                <w:rFonts w:ascii="GHEA Grapalat" w:hAnsi="GHEA Grapalat"/>
                <w:b/>
                <w:i/>
                <w:sz w:val="24"/>
                <w:szCs w:val="24"/>
              </w:rPr>
            </w:pPr>
            <w:r>
              <w:rPr>
                <w:rFonts w:ascii="GHEA Grapalat" w:hAnsi="GHEA Grapalat"/>
                <w:b/>
                <w:i/>
                <w:sz w:val="24"/>
                <w:szCs w:val="24"/>
              </w:rPr>
              <w:t>Цена закупки</w:t>
            </w:r>
          </w:p>
        </w:tc>
        <w:tc>
          <w:tcPr>
            <w:tcW w:w="5840" w:type="dxa"/>
            <w:vAlign w:val="center"/>
          </w:tcPr>
          <w:p w14:paraId="489F995B" w14:textId="77777777" w:rsidR="007312E6" w:rsidRPr="009044F1" w:rsidRDefault="007312E6" w:rsidP="003959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07F3" w:rsidRPr="009044F1" w14:paraId="04064DD5" w14:textId="77777777" w:rsidTr="008307F3">
        <w:trPr>
          <w:jc w:val="center"/>
        </w:trPr>
        <w:tc>
          <w:tcPr>
            <w:tcW w:w="2455" w:type="dxa"/>
            <w:vAlign w:val="center"/>
          </w:tcPr>
          <w:p w14:paraId="6551B581" w14:textId="77777777" w:rsidR="008307F3" w:rsidRPr="00170969" w:rsidRDefault="008307F3" w:rsidP="00170969">
            <w:pPr>
              <w:pStyle w:val="23"/>
              <w:widowControl w:val="0"/>
              <w:spacing w:line="240" w:lineRule="auto"/>
              <w:ind w:firstLine="0"/>
              <w:jc w:val="center"/>
              <w:rPr>
                <w:rFonts w:ascii="GHEA Grapalat" w:hAnsi="GHEA Grapalat"/>
                <w:b/>
                <w:i/>
              </w:rPr>
            </w:pPr>
            <w:r w:rsidRPr="00170969">
              <w:rPr>
                <w:rFonts w:ascii="GHEA Grapalat" w:hAnsi="GHEA Grapalat"/>
                <w:b/>
                <w:i/>
              </w:rPr>
              <w:t>1</w:t>
            </w:r>
          </w:p>
        </w:tc>
        <w:tc>
          <w:tcPr>
            <w:tcW w:w="2028" w:type="dxa"/>
            <w:vAlign w:val="center"/>
          </w:tcPr>
          <w:p w14:paraId="0AAD0ECD" w14:textId="33124B8E" w:rsidR="008307F3" w:rsidRPr="00170969" w:rsidRDefault="005F651A" w:rsidP="00A9674C">
            <w:pPr>
              <w:pStyle w:val="23"/>
              <w:spacing w:line="240" w:lineRule="auto"/>
              <w:ind w:firstLine="0"/>
              <w:jc w:val="center"/>
              <w:rPr>
                <w:rFonts w:ascii="GHEA Grapalat" w:hAnsi="GHEA Grapalat"/>
                <w:b/>
                <w:i/>
                <w:lang w:val="en-US"/>
              </w:rPr>
            </w:pPr>
            <w:r>
              <w:rPr>
                <w:rFonts w:ascii="GHEA Grapalat" w:hAnsi="GHEA Grapalat"/>
                <w:b/>
                <w:i/>
                <w:lang w:val="hy-AM"/>
              </w:rPr>
              <w:t>1</w:t>
            </w:r>
            <w:r w:rsidR="00452B3F">
              <w:rPr>
                <w:rFonts w:ascii="GHEA Grapalat" w:hAnsi="GHEA Grapalat"/>
                <w:b/>
                <w:i/>
                <w:lang w:val="en-US"/>
              </w:rPr>
              <w:t>.</w:t>
            </w:r>
            <w:r>
              <w:rPr>
                <w:rFonts w:ascii="GHEA Grapalat" w:hAnsi="GHEA Grapalat"/>
                <w:b/>
                <w:i/>
                <w:lang w:val="hy-AM"/>
              </w:rPr>
              <w:t>7</w:t>
            </w:r>
            <w:r w:rsidR="001C2344">
              <w:rPr>
                <w:rFonts w:ascii="GHEA Grapalat" w:hAnsi="GHEA Grapalat"/>
                <w:b/>
                <w:i/>
                <w:lang w:val="en-US"/>
              </w:rPr>
              <w:t>0</w:t>
            </w:r>
            <w:r w:rsidR="00EB562C">
              <w:rPr>
                <w:rFonts w:ascii="GHEA Grapalat" w:hAnsi="GHEA Grapalat"/>
                <w:b/>
                <w:i/>
                <w:lang w:val="en-US"/>
              </w:rPr>
              <w:t>0</w:t>
            </w:r>
            <w:r w:rsidR="00170969" w:rsidRPr="00170969">
              <w:rPr>
                <w:rFonts w:ascii="GHEA Grapalat" w:hAnsi="GHEA Grapalat"/>
                <w:b/>
                <w:i/>
                <w:lang w:val="en-US"/>
              </w:rPr>
              <w:t>.000</w:t>
            </w:r>
          </w:p>
        </w:tc>
        <w:tc>
          <w:tcPr>
            <w:tcW w:w="5840" w:type="dxa"/>
            <w:vAlign w:val="center"/>
          </w:tcPr>
          <w:p w14:paraId="2C1D8865" w14:textId="7C8A4251" w:rsidR="008307F3" w:rsidRPr="00170969" w:rsidRDefault="00E2154B" w:rsidP="00A9674C">
            <w:pPr>
              <w:jc w:val="center"/>
              <w:rPr>
                <w:rFonts w:ascii="Cambria Math" w:hAnsi="Cambria Math" w:cs="Calibri"/>
                <w:b/>
                <w:i/>
                <w:color w:val="000000"/>
                <w:sz w:val="20"/>
                <w:szCs w:val="20"/>
              </w:rPr>
            </w:pPr>
            <w:r w:rsidRPr="00170969">
              <w:rPr>
                <w:rFonts w:ascii="GHEA Grapalat" w:hAnsi="GHEA Grapalat" w:cs="Courier New"/>
                <w:b/>
                <w:i/>
                <w:color w:val="000000" w:themeColor="text1"/>
                <w:sz w:val="20"/>
                <w:szCs w:val="20"/>
                <w:lang w:eastAsia="en-US" w:bidi="ar-SA"/>
              </w:rPr>
              <w:t xml:space="preserve">Консультационные услуги по техническому контролю качества </w:t>
            </w:r>
            <w:r w:rsidR="000D05DB" w:rsidRPr="00170969">
              <w:rPr>
                <w:rFonts w:ascii="GHEA Grapalat" w:hAnsi="GHEA Grapalat" w:cs="Courier New"/>
                <w:b/>
                <w:i/>
                <w:color w:val="000000" w:themeColor="text1"/>
                <w:sz w:val="20"/>
                <w:szCs w:val="20"/>
                <w:lang w:eastAsia="en-US" w:bidi="ar-SA"/>
              </w:rPr>
              <w:t xml:space="preserve">работ по </w:t>
            </w:r>
            <w:r w:rsidR="00EB562C">
              <w:rPr>
                <w:rFonts w:ascii="GHEA Grapalat" w:hAnsi="GHEA Grapalat" w:cs="Courier New"/>
                <w:b/>
                <w:i/>
                <w:color w:val="000000" w:themeColor="text1"/>
                <w:sz w:val="20"/>
                <w:szCs w:val="20"/>
                <w:lang w:eastAsia="en-US" w:bidi="ar-SA"/>
              </w:rPr>
              <w:t>ремонту</w:t>
            </w:r>
            <w:r w:rsidR="000D05DB" w:rsidRPr="00170969">
              <w:rPr>
                <w:rFonts w:ascii="GHEA Grapalat" w:hAnsi="GHEA Grapalat" w:cs="Courier New"/>
                <w:b/>
                <w:i/>
                <w:color w:val="000000" w:themeColor="text1"/>
                <w:sz w:val="20"/>
                <w:szCs w:val="20"/>
                <w:lang w:eastAsia="en-US" w:bidi="ar-SA"/>
              </w:rPr>
              <w:t xml:space="preserve"> дорожных покрытий </w:t>
            </w:r>
            <w:r w:rsidR="00A9674C">
              <w:rPr>
                <w:rFonts w:ascii="GHEA Grapalat" w:hAnsi="GHEA Grapalat" w:cs="Courier New"/>
                <w:b/>
                <w:i/>
                <w:color w:val="000000" w:themeColor="text1"/>
                <w:sz w:val="20"/>
                <w:szCs w:val="20"/>
                <w:lang w:eastAsia="en-US" w:bidi="ar-SA"/>
              </w:rPr>
              <w:t>населенных пунктов общины Севан</w:t>
            </w:r>
          </w:p>
        </w:tc>
      </w:tr>
    </w:tbl>
    <w:p w14:paraId="33038D9C" w14:textId="77777777" w:rsidR="002F1F16" w:rsidRPr="002F1F16" w:rsidRDefault="002F1F16" w:rsidP="002F1F16"/>
    <w:p w14:paraId="2A5C6D9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E5247B" w14:textId="77777777" w:rsidR="00A76581" w:rsidRPr="00830700" w:rsidRDefault="00A76581" w:rsidP="00853423">
      <w:pPr>
        <w:widowControl w:val="0"/>
        <w:spacing w:after="160"/>
        <w:rPr>
          <w:rFonts w:ascii="GHEA Grapalat" w:hAnsi="GHEA Grapalat"/>
          <w:b/>
        </w:rPr>
      </w:pPr>
    </w:p>
    <w:p w14:paraId="0FB5485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8A615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85DB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4273AC"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85C73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DD4B7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48607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E56A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238D16"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101C75" w14:textId="77777777" w:rsidR="001C2344" w:rsidRPr="00CC7D65" w:rsidRDefault="001C2344" w:rsidP="001C2344">
      <w:pPr>
        <w:widowControl w:val="0"/>
        <w:tabs>
          <w:tab w:val="left" w:pos="1134"/>
        </w:tabs>
        <w:spacing w:after="160"/>
        <w:ind w:firstLine="567"/>
        <w:jc w:val="both"/>
        <w:rPr>
          <w:rFonts w:ascii="GHEA Grapalat" w:hAnsi="GHEA Grapalat" w:cs="Sylfaen"/>
          <w:b/>
          <w:i/>
          <w:iCs/>
          <w:color w:val="ED0000"/>
          <w:sz w:val="22"/>
          <w:szCs w:val="22"/>
          <w:u w:val="single"/>
        </w:rPr>
      </w:pPr>
      <w:r w:rsidRPr="00DF292F">
        <w:rPr>
          <w:rFonts w:ascii="GHEA Grapalat" w:hAnsi="GHEA Grapalat" w:cs="Sylfaen"/>
          <w:b/>
          <w:bCs/>
          <w:i/>
          <w:sz w:val="22"/>
          <w:szCs w:val="22"/>
        </w:rPr>
        <w:lastRenderedPageBreak/>
        <w:t xml:space="preserve">2.2.1 </w:t>
      </w:r>
      <w:r w:rsidRPr="00CC7D65">
        <w:rPr>
          <w:rFonts w:ascii="GHEA Grapalat" w:hAnsi="GHEA Grapalat" w:cs="Sylfaen"/>
          <w:b/>
          <w:i/>
          <w:iCs/>
          <w:color w:val="ED0000"/>
          <w:sz w:val="22"/>
          <w:szCs w:val="22"/>
          <w:u w:val="single"/>
        </w:rPr>
        <w:t>Квалификационные критерии, представляемые участнику, и документы, которые будут представлены в заявке на их оценку</w:t>
      </w:r>
    </w:p>
    <w:p w14:paraId="4E208D4B" w14:textId="77777777" w:rsidR="001C2344" w:rsidRPr="00D60AFC" w:rsidRDefault="001C2344" w:rsidP="001C2344">
      <w:pPr>
        <w:pStyle w:val="aff"/>
        <w:widowControl w:val="0"/>
        <w:numPr>
          <w:ilvl w:val="0"/>
          <w:numId w:val="48"/>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1060607C" w14:textId="77777777" w:rsidTr="001C2344">
        <w:tc>
          <w:tcPr>
            <w:tcW w:w="4811" w:type="dxa"/>
            <w:shd w:val="clear" w:color="auto" w:fill="C6D9F1" w:themeFill="text2" w:themeFillTint="33"/>
            <w:vAlign w:val="center"/>
          </w:tcPr>
          <w:p w14:paraId="51D95973"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1A497D80"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193DECAE" w14:textId="77777777" w:rsidTr="001C2344">
        <w:tc>
          <w:tcPr>
            <w:tcW w:w="4811" w:type="dxa"/>
          </w:tcPr>
          <w:p w14:paraId="5C622560"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3C40B3C9"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2A4AE711" w14:textId="77777777" w:rsidTr="001C2344">
        <w:tc>
          <w:tcPr>
            <w:tcW w:w="4811" w:type="dxa"/>
          </w:tcPr>
          <w:p w14:paraId="77AD8DB3"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5821F899"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2E9BED65" w14:textId="77777777" w:rsidTr="001C2344">
        <w:tc>
          <w:tcPr>
            <w:tcW w:w="4811" w:type="dxa"/>
          </w:tcPr>
          <w:p w14:paraId="168F36B8"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0F32E586" w14:textId="77777777" w:rsidR="001C2344" w:rsidRPr="0013453E" w:rsidRDefault="001C2344" w:rsidP="001C234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C2344" w14:paraId="500B298C" w14:textId="77777777" w:rsidTr="001C2344">
        <w:tc>
          <w:tcPr>
            <w:tcW w:w="4811" w:type="dxa"/>
          </w:tcPr>
          <w:p w14:paraId="2EEEF982"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0E6C473" w14:textId="77777777" w:rsidR="001C2344" w:rsidRPr="0013453E" w:rsidRDefault="001C2344" w:rsidP="001C2344">
            <w:pPr>
              <w:jc w:val="both"/>
              <w:rPr>
                <w:rFonts w:ascii="GHEA Grapalat" w:hAnsi="GHEA Grapalat"/>
                <w:sz w:val="20"/>
                <w:szCs w:val="20"/>
                <w:lang w:val="hy-AM"/>
              </w:rPr>
            </w:pPr>
            <w:r>
              <w:rPr>
                <w:rFonts w:ascii="GHEA Grapalat" w:hAnsi="GHEA Grapalat"/>
                <w:sz w:val="20"/>
                <w:szCs w:val="20"/>
                <w:lang w:val="hy-AM"/>
              </w:rPr>
              <w:t>09</w:t>
            </w:r>
          </w:p>
        </w:tc>
      </w:tr>
    </w:tbl>
    <w:p w14:paraId="5745BB6C" w14:textId="77777777" w:rsidR="001C2344" w:rsidRPr="002A0B9C" w:rsidRDefault="001C2344" w:rsidP="001C2344">
      <w:pPr>
        <w:pStyle w:val="HTML"/>
        <w:shd w:val="clear" w:color="auto" w:fill="F8F9FA"/>
        <w:ind w:firstLine="851"/>
        <w:jc w:val="both"/>
        <w:rPr>
          <w:rFonts w:ascii="GHEA Grapalat" w:hAnsi="GHEA Grapalat" w:cs="Times New Roman"/>
          <w:sz w:val="22"/>
          <w:szCs w:val="22"/>
        </w:rPr>
      </w:pPr>
      <w:r w:rsidRPr="002A0B9C">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2933F6BA" w14:textId="77777777" w:rsidR="001C2344" w:rsidRPr="00773AE9" w:rsidRDefault="001C2344" w:rsidP="001C2344">
      <w:pPr>
        <w:pStyle w:val="HTML"/>
        <w:shd w:val="clear" w:color="auto" w:fill="F8F9FA"/>
        <w:ind w:firstLine="851"/>
        <w:jc w:val="both"/>
        <w:rPr>
          <w:rFonts w:ascii="GHEA Grapalat" w:hAnsi="GHEA Grapalat" w:cs="Times New Roman"/>
          <w:sz w:val="10"/>
          <w:szCs w:val="10"/>
        </w:rPr>
      </w:pPr>
    </w:p>
    <w:p w14:paraId="498D04E7" w14:textId="77777777" w:rsidR="001C2344"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4201E8C3" w14:textId="77777777" w:rsidR="001C2344" w:rsidRPr="000B4D18" w:rsidRDefault="001C2344" w:rsidP="001C2344">
      <w:pPr>
        <w:pStyle w:val="aff"/>
        <w:widowControl w:val="0"/>
        <w:tabs>
          <w:tab w:val="left" w:pos="1134"/>
        </w:tabs>
        <w:spacing w:after="160"/>
        <w:ind w:left="0" w:firstLine="644"/>
        <w:jc w:val="both"/>
        <w:rPr>
          <w:rFonts w:asciiTheme="minorHAnsi" w:hAnsiTheme="minorHAnsi" w:cs="Sylfaen"/>
          <w:bCs/>
          <w:color w:val="000000" w:themeColor="text1"/>
          <w:sz w:val="22"/>
          <w:szCs w:val="22"/>
          <w:lang w:val="hy-AM"/>
        </w:rPr>
      </w:pPr>
      <w:r>
        <w:rPr>
          <w:rStyle w:val="ezkurwreuab5ozgtqnkl"/>
          <w:rFonts w:ascii="Cambria" w:hAnsi="Cambria" w:cs="Cambria"/>
        </w:rPr>
        <w:t>Если</w:t>
      </w:r>
      <w:r>
        <w:t xml:space="preserve"> </w:t>
      </w:r>
      <w:r>
        <w:rPr>
          <w:rStyle w:val="ezkurwreuab5ozgtqnkl"/>
          <w:rFonts w:ascii="Cambria" w:hAnsi="Cambria" w:cs="Cambria"/>
        </w:rPr>
        <w:t>процедура</w:t>
      </w:r>
      <w:r>
        <w:t xml:space="preserve"> </w:t>
      </w:r>
      <w:r>
        <w:rPr>
          <w:rStyle w:val="ezkurwreuab5ozgtqnkl"/>
          <w:rFonts w:ascii="Cambria" w:hAnsi="Cambria" w:cs="Cambria"/>
        </w:rPr>
        <w:t>закупки</w:t>
      </w:r>
      <w:r>
        <w:t xml:space="preserve"> </w:t>
      </w:r>
      <w:r>
        <w:rPr>
          <w:rStyle w:val="ezkurwreuab5ozgtqnkl"/>
          <w:rFonts w:ascii="Cambria" w:hAnsi="Cambria" w:cs="Cambria"/>
        </w:rPr>
        <w:t>организована</w:t>
      </w:r>
      <w:r>
        <w:t xml:space="preserve"> </w:t>
      </w:r>
      <w:r>
        <w:rPr>
          <w:rStyle w:val="ezkurwreuab5ozgtqnkl"/>
          <w:rFonts w:ascii="Cambria" w:hAnsi="Cambria" w:cs="Cambria"/>
        </w:rPr>
        <w:t>по</w:t>
      </w:r>
      <w:r>
        <w:rPr>
          <w:rStyle w:val="ezkurwreuab5ozgtqnkl"/>
        </w:rPr>
        <w:t xml:space="preserve"> </w:t>
      </w:r>
      <w:r>
        <w:rPr>
          <w:rStyle w:val="ezkurwreuab5ozgtqnkl"/>
          <w:rFonts w:ascii="Cambria" w:hAnsi="Cambria" w:cs="Cambria"/>
        </w:rPr>
        <w:t>лотам</w:t>
      </w:r>
      <w:r>
        <w:t xml:space="preserve"> </w:t>
      </w:r>
      <w:r>
        <w:rPr>
          <w:rStyle w:val="ezkurwreuab5ozgtqnkl"/>
          <w:rFonts w:ascii="Cambria" w:hAnsi="Cambria" w:cs="Cambria"/>
        </w:rPr>
        <w:t>и</w:t>
      </w:r>
      <w:r>
        <w:t xml:space="preserve"> </w:t>
      </w:r>
      <w:r>
        <w:rPr>
          <w:rStyle w:val="ezkurwreuab5ozgtqnkl"/>
          <w:rFonts w:ascii="Cambria" w:hAnsi="Cambria" w:cs="Cambria"/>
        </w:rPr>
        <w:t>участник</w:t>
      </w:r>
      <w:r>
        <w:t xml:space="preserve"> </w:t>
      </w:r>
      <w:r>
        <w:rPr>
          <w:rStyle w:val="ezkurwreuab5ozgtqnkl"/>
          <w:rFonts w:ascii="Cambria" w:hAnsi="Cambria" w:cs="Cambria"/>
        </w:rPr>
        <w:t>подает</w:t>
      </w:r>
      <w:r>
        <w:t xml:space="preserve"> </w:t>
      </w:r>
      <w:r>
        <w:rPr>
          <w:rStyle w:val="ezkurwreuab5ozgtqnkl"/>
          <w:rFonts w:ascii="Cambria" w:hAnsi="Cambria" w:cs="Cambria"/>
        </w:rPr>
        <w:t>заявку</w:t>
      </w:r>
      <w:r>
        <w:t xml:space="preserve"> </w:t>
      </w:r>
      <w:r>
        <w:rPr>
          <w:rStyle w:val="ezkurwreuab5ozgtqnkl"/>
          <w:rFonts w:ascii="Cambria" w:hAnsi="Cambria" w:cs="Cambria"/>
        </w:rPr>
        <w:t>более</w:t>
      </w:r>
      <w:r>
        <w:t xml:space="preserve"> </w:t>
      </w:r>
      <w:r>
        <w:rPr>
          <w:rStyle w:val="ezkurwreuab5ozgtqnkl"/>
          <w:rFonts w:ascii="Cambria" w:hAnsi="Cambria" w:cs="Cambria"/>
        </w:rPr>
        <w:t>чем</w:t>
      </w:r>
      <w:r>
        <w:rPr>
          <w:rStyle w:val="ezkurwreuab5ozgtqnkl"/>
        </w:rPr>
        <w:t xml:space="preserve"> </w:t>
      </w:r>
      <w:r>
        <w:rPr>
          <w:rStyle w:val="ezkurwreuab5ozgtqnkl"/>
          <w:rFonts w:ascii="Cambria" w:hAnsi="Cambria" w:cs="Cambria"/>
        </w:rPr>
        <w:t>на</w:t>
      </w:r>
      <w:r>
        <w:rPr>
          <w:rStyle w:val="ezkurwreuab5ozgtqnkl"/>
        </w:rPr>
        <w:t xml:space="preserve"> </w:t>
      </w:r>
      <w:r>
        <w:rPr>
          <w:rStyle w:val="ezkurwreuab5ozgtqnkl"/>
          <w:rFonts w:ascii="Cambria" w:hAnsi="Cambria" w:cs="Cambria"/>
        </w:rPr>
        <w:t>одну</w:t>
      </w:r>
      <w:r>
        <w:rPr>
          <w:rStyle w:val="ezkurwreuab5ozgtqnkl"/>
        </w:rPr>
        <w:t xml:space="preserve"> </w:t>
      </w:r>
      <w:r>
        <w:rPr>
          <w:rStyle w:val="ezkurwreuab5ozgtqnkl"/>
          <w:rFonts w:ascii="Cambria" w:hAnsi="Cambria" w:cs="Cambria"/>
        </w:rPr>
        <w:t>лоту</w:t>
      </w:r>
      <w:r>
        <w:rPr>
          <w:rStyle w:val="ezkurwreuab5ozgtqnkl"/>
        </w:rPr>
        <w:t xml:space="preserve">, </w:t>
      </w:r>
      <w:r>
        <w:rPr>
          <w:rStyle w:val="ezkurwreuab5ozgtqnkl"/>
          <w:rFonts w:ascii="Cambria" w:hAnsi="Cambria" w:cs="Cambria"/>
        </w:rPr>
        <w:t>ранее</w:t>
      </w:r>
      <w:r>
        <w:rPr>
          <w:rStyle w:val="ezkurwreuab5ozgtqnkl"/>
        </w:rPr>
        <w:t xml:space="preserve"> </w:t>
      </w:r>
      <w:r>
        <w:rPr>
          <w:rStyle w:val="ezkurwreuab5ozgtqnkl"/>
          <w:rFonts w:ascii="Cambria" w:hAnsi="Cambria" w:cs="Cambria"/>
        </w:rPr>
        <w:t>заключенный</w:t>
      </w:r>
      <w:r>
        <w:rPr>
          <w:rStyle w:val="ezkurwreuab5ozgtqnkl"/>
        </w:rPr>
        <w:t xml:space="preserve"> </w:t>
      </w:r>
      <w:r>
        <w:rPr>
          <w:rStyle w:val="ezkurwreuab5ozgtqnkl"/>
          <w:rFonts w:ascii="Cambria" w:hAnsi="Cambria" w:cs="Cambria"/>
        </w:rPr>
        <w:t>контракт</w:t>
      </w:r>
      <w: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контракты</w:t>
      </w:r>
      <w:r>
        <w:rPr>
          <w:rStyle w:val="ezkurwreuab5ozgtqnkl"/>
        </w:rPr>
        <w:t>)</w:t>
      </w:r>
      <w: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аналогично</w:t>
      </w:r>
      <w:r>
        <w:rPr>
          <w:rStyle w:val="ezkurwreuab5ozgtqnkl"/>
        </w:rPr>
        <w:t xml:space="preserve">, </w:t>
      </w:r>
      <w:r>
        <w:rPr>
          <w:rStyle w:val="ezkurwreuab5ozgtqnkl"/>
          <w:rFonts w:ascii="Cambria" w:hAnsi="Cambria" w:cs="Cambria"/>
        </w:rPr>
        <w:t>если</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общий</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услуг</w:t>
      </w:r>
      <w:r>
        <w:rPr>
          <w:rStyle w:val="ezkurwreuab5ozgtqnkl"/>
        </w:rPr>
        <w:t xml:space="preserve">, </w:t>
      </w:r>
      <w:r>
        <w:rPr>
          <w:rStyle w:val="ezkurwreuab5ozgtqnkl"/>
          <w:rFonts w:ascii="Cambria" w:hAnsi="Cambria" w:cs="Cambria"/>
        </w:rPr>
        <w:t>оказанных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его</w:t>
      </w:r>
      <w:r>
        <w:rPr>
          <w:rStyle w:val="ezkurwreuab5ozgtqnkl"/>
        </w:rPr>
        <w:t xml:space="preserve"> (</w:t>
      </w:r>
      <w:r>
        <w:rPr>
          <w:rStyle w:val="ezkurwreuab5ozgtqnkl"/>
          <w:rFonts w:ascii="Cambria" w:hAnsi="Cambria" w:cs="Cambria"/>
        </w:rPr>
        <w:t>их</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денежном</w:t>
      </w:r>
      <w:r>
        <w:rPr>
          <w:rStyle w:val="ezkurwreuab5ozgtqnkl"/>
        </w:rPr>
        <w:t xml:space="preserve"> </w:t>
      </w:r>
      <w:r>
        <w:rPr>
          <w:rStyle w:val="ezkurwreuab5ozgtqnkl"/>
          <w:rFonts w:ascii="Cambria" w:hAnsi="Cambria" w:cs="Cambria"/>
        </w:rPr>
        <w:t>выражении</w:t>
      </w:r>
      <w:r>
        <w:rPr>
          <w:rStyle w:val="ezkurwreuab5ozgtqnkl"/>
        </w:rPr>
        <w:t xml:space="preserve">, </w:t>
      </w:r>
      <w:r w:rsidRPr="00691242">
        <w:rPr>
          <w:rStyle w:val="ezkurwreuab5ozgtqnkl"/>
          <w:rFonts w:ascii="Cambria" w:hAnsi="Cambria" w:cs="Cambria"/>
          <w:b/>
          <w:i/>
          <w:color w:val="FF0000"/>
          <w:u w:val="single"/>
        </w:rPr>
        <w:t>не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менее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пятидесяти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процентов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от</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общей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оценочной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стоимости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предметов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закупо</w:t>
      </w:r>
      <w:r>
        <w:rPr>
          <w:rStyle w:val="ezkurwreuab5ozgtqnkl"/>
          <w:rFonts w:ascii="Cambria" w:hAnsi="Cambria" w:cs="Cambria"/>
        </w:rPr>
        <w:t>к</w:t>
      </w:r>
      <w:r>
        <w:rPr>
          <w:rStyle w:val="ezkurwreuab5ozgtqnkl"/>
        </w:rPr>
        <w:t xml:space="preserve">, </w:t>
      </w:r>
      <w:r>
        <w:rPr>
          <w:rStyle w:val="ezkurwreuab5ozgtqnkl"/>
          <w:rFonts w:ascii="Cambria" w:hAnsi="Cambria" w:cs="Cambria"/>
        </w:rPr>
        <w:t>включенных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заявку</w:t>
      </w:r>
      <w:r>
        <w:rPr>
          <w:rStyle w:val="ezkurwreuab5ozgtqnkl"/>
        </w:rPr>
        <w:t xml:space="preserve">, </w:t>
      </w:r>
      <w:r>
        <w:rPr>
          <w:rStyle w:val="ezkurwreuab5ozgtqnkl"/>
          <w:rFonts w:ascii="Cambria" w:hAnsi="Cambria" w:cs="Cambria"/>
        </w:rPr>
        <w:t>поданную</w:t>
      </w:r>
      <w:r>
        <w:rPr>
          <w:rStyle w:val="ezkurwreuab5ozgtqnkl"/>
        </w:rPr>
        <w:t xml:space="preserve"> </w:t>
      </w:r>
      <w:r>
        <w:rPr>
          <w:rStyle w:val="ezkurwreuab5ozgtqnkl"/>
          <w:rFonts w:ascii="Cambria" w:hAnsi="Cambria" w:cs="Cambria"/>
        </w:rPr>
        <w:t>участником</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этой</w:t>
      </w:r>
      <w:r>
        <w:rPr>
          <w:rStyle w:val="ezkurwreuab5ozgtqnkl"/>
        </w:rPr>
        <w:t xml:space="preserve"> </w:t>
      </w:r>
      <w:r>
        <w:rPr>
          <w:rStyle w:val="ezkurwreuab5ozgtqnkl"/>
          <w:rFonts w:ascii="Cambria" w:hAnsi="Cambria" w:cs="Cambria"/>
        </w:rPr>
        <w:t>процедуры</w:t>
      </w:r>
      <w:r>
        <w:rPr>
          <w:rStyle w:val="ezkurwreuab5ozgtqnkl"/>
          <w:rFonts w:ascii="Microsoft JhengHei" w:eastAsia="Microsoft JhengHei" w:hAnsi="Microsoft JhengHei" w:cs="Microsoft JhengHei" w:hint="eastAsia"/>
          <w:lang w:val="hy-AM"/>
        </w:rPr>
        <w:t>․</w:t>
      </w:r>
    </w:p>
    <w:p w14:paraId="5E4B4852" w14:textId="77777777" w:rsidR="001C2344" w:rsidRDefault="001C2344" w:rsidP="001C2344">
      <w:pPr>
        <w:pStyle w:val="aff"/>
        <w:widowControl w:val="0"/>
        <w:tabs>
          <w:tab w:val="left" w:pos="1134"/>
        </w:tabs>
        <w:spacing w:after="160"/>
        <w:ind w:left="0" w:firstLine="709"/>
        <w:jc w:val="both"/>
        <w:rPr>
          <w:rFonts w:asciiTheme="minorHAnsi" w:hAnsiTheme="minorHAnsi"/>
          <w:sz w:val="22"/>
          <w:szCs w:val="22"/>
        </w:rPr>
      </w:pPr>
      <w:r w:rsidRPr="00DF292F">
        <w:rPr>
          <w:rFonts w:ascii="Cambria Math" w:hAnsi="Cambria Math" w:cs="Sylfaen"/>
          <w:b/>
          <w:bCs/>
          <w:color w:val="000000" w:themeColor="text1"/>
          <w:sz w:val="22"/>
          <w:szCs w:val="22"/>
          <w:lang w:val="hy-AM"/>
        </w:rPr>
        <w:t>3</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 xml:space="preserve">резюме всех специалистов, привлеченных для выполнения контракта, подлинность которых </w:t>
      </w:r>
      <w:r w:rsidRPr="0018455F">
        <w:rPr>
          <w:rStyle w:val="ezkurwreuab5ozgtqnkl"/>
          <w:b/>
          <w:bCs/>
          <w:i/>
          <w:color w:val="FF0000"/>
          <w:sz w:val="22"/>
          <w:szCs w:val="22"/>
          <w:u w:val="single"/>
        </w:rPr>
        <w:t>подтверждена электронной подписью данного лица</w:t>
      </w:r>
      <w:r w:rsidRPr="00DF292F">
        <w:rPr>
          <w:rStyle w:val="ezkurwreuab5ozgtqnkl"/>
          <w:i/>
          <w:sz w:val="22"/>
          <w:szCs w:val="22"/>
        </w:rPr>
        <w:t>.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D2ECF" w:rsidRPr="0090690D" w14:paraId="2C35831E" w14:textId="77777777" w:rsidTr="001C2344">
        <w:trPr>
          <w:trHeight w:val="147"/>
        </w:trPr>
        <w:tc>
          <w:tcPr>
            <w:tcW w:w="1522" w:type="dxa"/>
            <w:shd w:val="clear" w:color="auto" w:fill="auto"/>
            <w:tcMar>
              <w:top w:w="57" w:type="dxa"/>
              <w:left w:w="57" w:type="dxa"/>
              <w:bottom w:w="57" w:type="dxa"/>
              <w:right w:w="57" w:type="dxa"/>
            </w:tcMar>
            <w:vAlign w:val="center"/>
          </w:tcPr>
          <w:p w14:paraId="489EF718" w14:textId="77777777" w:rsidR="009D2ECF" w:rsidRPr="00F05C67"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57A2611" w14:textId="77777777" w:rsidR="009D2ECF" w:rsidRPr="0092069C" w:rsidRDefault="009D2ECF" w:rsidP="001C2344">
            <w:pPr>
              <w:spacing w:line="276" w:lineRule="auto"/>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A13258F" w14:textId="77777777" w:rsidR="009D2ECF" w:rsidRPr="0090690D" w:rsidRDefault="009D2ECF" w:rsidP="001C2344">
            <w:pPr>
              <w:spacing w:line="276" w:lineRule="auto"/>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B948816"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9D2ECF" w:rsidRPr="00457117" w14:paraId="1C208E35" w14:textId="77777777" w:rsidTr="001C2344">
        <w:trPr>
          <w:trHeight w:val="147"/>
        </w:trPr>
        <w:tc>
          <w:tcPr>
            <w:tcW w:w="1522" w:type="dxa"/>
            <w:shd w:val="clear" w:color="auto" w:fill="auto"/>
            <w:tcMar>
              <w:top w:w="57" w:type="dxa"/>
              <w:left w:w="57" w:type="dxa"/>
              <w:bottom w:w="57" w:type="dxa"/>
              <w:right w:w="57" w:type="dxa"/>
            </w:tcMar>
            <w:vAlign w:val="center"/>
          </w:tcPr>
          <w:p w14:paraId="517350C8"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FEEE006" w14:textId="77777777" w:rsidR="009D2ECF" w:rsidRPr="004F6BE6" w:rsidRDefault="009D2ECF" w:rsidP="001C2344">
            <w:pPr>
              <w:spacing w:line="276" w:lineRule="auto"/>
              <w:jc w:val="center"/>
              <w:rPr>
                <w:rFonts w:ascii="GHEA Grapalat" w:hAnsi="GHEA Grapalat"/>
                <w:sz w:val="16"/>
                <w:szCs w:val="16"/>
                <w:lang w:eastAsia="en-US"/>
              </w:rPr>
            </w:pPr>
            <w:r>
              <w:rPr>
                <w:rFonts w:ascii="GHEA Grapalat" w:hAnsi="GHEA Grapalat"/>
                <w:sz w:val="16"/>
                <w:szCs w:val="16"/>
                <w:lang w:val="en-US" w:eastAsia="en-US"/>
              </w:rPr>
              <w:t>1</w:t>
            </w:r>
          </w:p>
        </w:tc>
        <w:tc>
          <w:tcPr>
            <w:tcW w:w="1221" w:type="dxa"/>
            <w:tcMar>
              <w:top w:w="57" w:type="dxa"/>
              <w:left w:w="57" w:type="dxa"/>
              <w:bottom w:w="57" w:type="dxa"/>
              <w:right w:w="57" w:type="dxa"/>
            </w:tcMar>
            <w:vAlign w:val="center"/>
          </w:tcPr>
          <w:p w14:paraId="1A151814" w14:textId="77777777" w:rsidR="009D2ECF" w:rsidRPr="0090690D" w:rsidRDefault="009D2ECF" w:rsidP="001C2344">
            <w:pPr>
              <w:spacing w:line="276" w:lineRule="auto"/>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6497F33" w14:textId="77777777" w:rsidR="009D2ECF" w:rsidRPr="002E6F96" w:rsidRDefault="009D2ECF" w:rsidP="001C2344">
            <w:pPr>
              <w:spacing w:line="276" w:lineRule="auto"/>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3CA18964" w14:textId="77777777" w:rsidR="009D2ECF" w:rsidRPr="00457117" w:rsidRDefault="009D2ECF" w:rsidP="001C2344">
            <w:pPr>
              <w:spacing w:line="276" w:lineRule="auto"/>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175EB3D" w14:textId="77777777" w:rsidR="001C2344" w:rsidRDefault="001C2344" w:rsidP="001C2344">
      <w:pPr>
        <w:pStyle w:val="HTML"/>
        <w:shd w:val="clear" w:color="auto" w:fill="F8F9FA"/>
        <w:ind w:firstLine="630"/>
        <w:jc w:val="both"/>
        <w:rPr>
          <w:rFonts w:ascii="GHEA Grapalat" w:hAnsi="GHEA Grapalat" w:cs="Times New Roman"/>
          <w:color w:val="FF0000"/>
          <w:sz w:val="22"/>
          <w:szCs w:val="22"/>
        </w:rPr>
      </w:pPr>
      <w:r w:rsidRPr="00DF292F">
        <w:rPr>
          <w:rFonts w:ascii="GHEA Grapalat" w:hAnsi="GHEA Grapalat" w:cs="Times New Roman"/>
          <w:b/>
          <w:i/>
          <w:color w:val="000000" w:themeColor="text1"/>
          <w:sz w:val="22"/>
          <w:szCs w:val="22"/>
        </w:rPr>
        <w:t xml:space="preserve">По крайней мере, один из специалистов должен иметь </w:t>
      </w:r>
      <w:r w:rsidRPr="00DF292F">
        <w:rPr>
          <w:rFonts w:ascii="GHEA Grapalat" w:hAnsi="GHEA Grapalat" w:cs="Times New Roman"/>
          <w:color w:val="000000" w:themeColor="text1"/>
          <w:sz w:val="22"/>
          <w:szCs w:val="22"/>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rPr>
        <w:t>30.11.2023</w:t>
      </w:r>
      <w:r w:rsidRPr="00DF292F">
        <w:rPr>
          <w:rFonts w:ascii="GHEA Grapalat" w:hAnsi="GHEA Grapalat" w:cs="Times New Roman"/>
          <w:color w:val="000000" w:themeColor="text1"/>
          <w:sz w:val="22"/>
          <w:szCs w:val="22"/>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rPr>
        <w:t>.</w:t>
      </w:r>
    </w:p>
    <w:p w14:paraId="33CE6D42" w14:textId="77777777" w:rsidR="001C2344" w:rsidRPr="000E4969" w:rsidRDefault="001C2344" w:rsidP="001C2344">
      <w:pPr>
        <w:pStyle w:val="HTML"/>
        <w:shd w:val="clear" w:color="auto" w:fill="F8F9FA"/>
        <w:ind w:firstLine="630"/>
        <w:jc w:val="both"/>
        <w:rPr>
          <w:rFonts w:ascii="GHEA Grapalat" w:hAnsi="GHEA Grapalat" w:cs="Times New Roman"/>
          <w:color w:val="FF0000"/>
          <w:sz w:val="4"/>
          <w:szCs w:val="4"/>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C2344" w:rsidRPr="00FA46E0" w14:paraId="318FCAC5" w14:textId="77777777" w:rsidTr="001C2344">
        <w:trPr>
          <w:trHeight w:val="305"/>
        </w:trPr>
        <w:tc>
          <w:tcPr>
            <w:tcW w:w="1129" w:type="dxa"/>
            <w:shd w:val="clear" w:color="auto" w:fill="C6D9F1" w:themeFill="text2" w:themeFillTint="33"/>
            <w:vAlign w:val="center"/>
          </w:tcPr>
          <w:p w14:paraId="11425E9C" w14:textId="77777777" w:rsidR="001C2344" w:rsidRPr="00DF292F" w:rsidRDefault="001C2344" w:rsidP="001C234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lastRenderedPageBreak/>
              <w:t>№</w:t>
            </w:r>
          </w:p>
        </w:tc>
        <w:tc>
          <w:tcPr>
            <w:tcW w:w="4962" w:type="dxa"/>
            <w:shd w:val="clear" w:color="auto" w:fill="C6D9F1" w:themeFill="text2" w:themeFillTint="33"/>
            <w:vAlign w:val="center"/>
          </w:tcPr>
          <w:p w14:paraId="3A345426"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048D089B"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1C2344" w:rsidRPr="00FA46E0" w14:paraId="1D0FCB4C" w14:textId="77777777" w:rsidTr="001C2344">
        <w:trPr>
          <w:trHeight w:val="458"/>
        </w:trPr>
        <w:tc>
          <w:tcPr>
            <w:tcW w:w="1129" w:type="dxa"/>
            <w:vAlign w:val="center"/>
          </w:tcPr>
          <w:p w14:paraId="7462C4B3" w14:textId="77777777" w:rsidR="001C2344" w:rsidRPr="00FA46E0" w:rsidRDefault="001C2344" w:rsidP="001C234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0C20FEC4" w14:textId="77777777" w:rsidR="001C2344" w:rsidRPr="00FA46E0" w:rsidRDefault="001C2344" w:rsidP="001C234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68DA62DE" w14:textId="0012B3D8" w:rsidR="001C2344" w:rsidRPr="00FA46E0" w:rsidRDefault="001C2344" w:rsidP="001C234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r>
              <w:rPr>
                <w:rFonts w:ascii="GHEA Grapalat" w:hAnsi="GHEA Grapalat"/>
                <w:sz w:val="20"/>
                <w:szCs w:val="20"/>
              </w:rPr>
              <w:t xml:space="preserve"> или 3-й</w:t>
            </w:r>
          </w:p>
        </w:tc>
      </w:tr>
    </w:tbl>
    <w:p w14:paraId="01F6E4A0" w14:textId="77777777" w:rsidR="001C2344" w:rsidRPr="00DF292F" w:rsidRDefault="001C2344" w:rsidP="001C2344">
      <w:pPr>
        <w:pStyle w:val="HTML"/>
        <w:shd w:val="clear" w:color="auto" w:fill="F8F9FA"/>
        <w:ind w:firstLine="630"/>
        <w:jc w:val="both"/>
        <w:rPr>
          <w:rFonts w:ascii="GHEA Grapalat" w:hAnsi="GHEA Grapalat" w:cs="Times New Roman"/>
          <w:color w:val="FF0000"/>
          <w:sz w:val="22"/>
          <w:szCs w:val="22"/>
        </w:rPr>
      </w:pPr>
    </w:p>
    <w:p w14:paraId="1CF946C1" w14:textId="6A3BF843" w:rsidR="009D2ECF" w:rsidRPr="007A5681" w:rsidRDefault="009D2ECF" w:rsidP="009D2ECF">
      <w:pPr>
        <w:widowControl w:val="0"/>
        <w:tabs>
          <w:tab w:val="left" w:pos="1134"/>
        </w:tabs>
        <w:spacing w:after="160"/>
        <w:ind w:firstLine="567"/>
        <w:jc w:val="both"/>
        <w:rPr>
          <w:rFonts w:ascii="GHEA Grapalat" w:hAnsi="GHEA Grapalat"/>
          <w:b/>
          <w:bCs/>
          <w:color w:val="FF0000"/>
        </w:rPr>
      </w:pPr>
      <w:r w:rsidRPr="007A5681">
        <w:rPr>
          <w:rFonts w:ascii="GHEA Grapalat" w:hAnsi="GHEA Grapalat"/>
          <w:b/>
          <w:bCs/>
          <w:color w:val="FF0000"/>
        </w:rPr>
        <w:t>2.4.</w:t>
      </w:r>
      <w:r w:rsidRPr="007A5681">
        <w:rPr>
          <w:rFonts w:ascii="GHEA Grapalat" w:hAnsi="GHEA Grapalat"/>
          <w:b/>
          <w:bCs/>
          <w:color w:val="FF000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21C28B7" w14:textId="0DC976CC" w:rsidR="009D2ECF" w:rsidRDefault="009D2ECF" w:rsidP="009D2ECF">
      <w:pPr>
        <w:widowControl w:val="0"/>
        <w:tabs>
          <w:tab w:val="left" w:pos="1134"/>
        </w:tabs>
        <w:spacing w:after="160"/>
        <w:ind w:firstLine="567"/>
        <w:jc w:val="both"/>
        <w:rPr>
          <w:rFonts w:ascii="GHEA Grapalat" w:hAnsi="GHEA Grapalat" w:cs="Arial Armenian"/>
          <w:b/>
          <w:bCs/>
          <w:color w:val="FF0000"/>
        </w:rPr>
      </w:pPr>
      <w:r w:rsidRPr="007A5681">
        <w:rPr>
          <w:rFonts w:ascii="GHEA Grapalat" w:hAnsi="GHEA Grapalat" w:cs="Arial Armenian"/>
          <w:b/>
          <w:bCs/>
          <w:color w:val="FF0000"/>
        </w:rPr>
        <w:t>В случае оказания услуг по техническому контролю квалификационное обеспечение представляется в виде банковской гарантии или денежных средств.</w:t>
      </w:r>
    </w:p>
    <w:p w14:paraId="7F7C0220" w14:textId="77777777" w:rsidR="001C2344" w:rsidRPr="005A37AF" w:rsidRDefault="001C2344" w:rsidP="001C2344">
      <w:pPr>
        <w:widowControl w:val="0"/>
        <w:tabs>
          <w:tab w:val="left" w:pos="1134"/>
        </w:tabs>
        <w:ind w:firstLine="630"/>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36A8AC6" w14:textId="77777777" w:rsidR="001C2344" w:rsidRPr="00716B81" w:rsidRDefault="001C2344" w:rsidP="001C2344">
      <w:pPr>
        <w:widowControl w:val="0"/>
        <w:tabs>
          <w:tab w:val="left" w:pos="1134"/>
        </w:tabs>
        <w:spacing w:after="160"/>
        <w:ind w:firstLine="630"/>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5A9F3A"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rPr>
        <w:t>По смыслу пункта 119 Порядка:</w:t>
      </w:r>
    </w:p>
    <w:p w14:paraId="649B50F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7E9004"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67B355" w14:textId="77777777" w:rsidR="001C2344"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57A177"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DA270C"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18E8E0" w14:textId="77777777" w:rsidR="001C2344" w:rsidRPr="005A6DE5"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AABA56" w14:textId="77777777" w:rsidR="001C2344" w:rsidRPr="008842CE"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BB2A5E"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15529A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2C76EF"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DBABB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57F6FB" w14:textId="77777777" w:rsidR="001C2344" w:rsidRDefault="001C2344" w:rsidP="001C2344">
      <w:pPr>
        <w:widowControl w:val="0"/>
        <w:tabs>
          <w:tab w:val="left" w:pos="1134"/>
        </w:tabs>
        <w:spacing w:after="160"/>
        <w:ind w:firstLine="630"/>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54997B" w14:textId="5A1E6FDA"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9D2ECF">
        <w:rPr>
          <w:rFonts w:ascii="GHEA Grapalat" w:hAnsi="GHEA Grapalat"/>
          <w:sz w:val="24"/>
          <w:szCs w:val="24"/>
          <w:lang w:val="hy-AM"/>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90BE81" w14:textId="4883B38D"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9D2ECF">
        <w:rPr>
          <w:rFonts w:ascii="GHEA Grapalat" w:hAnsi="GHEA Grapalat"/>
          <w:sz w:val="24"/>
          <w:szCs w:val="24"/>
          <w:lang w:val="hy-AM"/>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924E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392A5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1A8B4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5DC85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DB3E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07AA42" w14:textId="111F695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AA7117">
        <w:rPr>
          <w:rFonts w:ascii="GHEA Grapalat" w:hAnsi="GHEA Grapalat"/>
        </w:rPr>
        <w:t xml:space="preserve"> </w:t>
      </w:r>
    </w:p>
    <w:p w14:paraId="0F1B7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B5D59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D039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0AB2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F3288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667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B8A41E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2ACF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56547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14:paraId="3A65C3E8" w14:textId="4ADA287D" w:rsidR="009D2ECF" w:rsidRPr="009044F1" w:rsidRDefault="009D2ECF" w:rsidP="009D2E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5364D3">
        <w:rPr>
          <w:rFonts w:ascii="GHEA Grapalat" w:hAnsi="GHEA Grapalat"/>
          <w:sz w:val="24"/>
          <w:szCs w:val="24"/>
        </w:rPr>
        <w:t>1</w:t>
      </w:r>
      <w:r w:rsidR="00B87AB3">
        <w:rPr>
          <w:rFonts w:ascii="GHEA Grapalat" w:hAnsi="GHEA Grapalat"/>
          <w:sz w:val="24"/>
          <w:szCs w:val="24"/>
          <w:lang w:val="hy-AM"/>
        </w:rPr>
        <w:t>0</w:t>
      </w:r>
      <w:r>
        <w:rPr>
          <w:rFonts w:ascii="GHEA Grapalat" w:hAnsi="GHEA Grapalat"/>
          <w:sz w:val="24"/>
          <w:szCs w:val="24"/>
          <w:lang w:val="hy-AM"/>
        </w:rPr>
        <w:t>։</w:t>
      </w:r>
      <w:r w:rsidRPr="005364D3">
        <w:rPr>
          <w:rFonts w:ascii="GHEA Grapalat" w:hAnsi="GHEA Grapalat"/>
          <w:sz w:val="24"/>
          <w:szCs w:val="24"/>
        </w:rPr>
        <w:t>0</w:t>
      </w:r>
      <w:r>
        <w:rPr>
          <w:rFonts w:ascii="GHEA Grapalat" w:hAnsi="GHEA Grapalat"/>
          <w:sz w:val="24"/>
          <w:szCs w:val="24"/>
          <w:lang w:val="hy-AM"/>
        </w:rPr>
        <w:t>0</w:t>
      </w:r>
      <w:r w:rsidRPr="009044F1">
        <w:rPr>
          <w:rFonts w:ascii="GHEA Grapalat" w:hAnsi="GHEA Grapalat"/>
          <w:sz w:val="24"/>
          <w:szCs w:val="24"/>
        </w:rPr>
        <w:t>" часов "</w:t>
      </w:r>
      <w:r w:rsidR="00C80F0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8F09E0" w14:textId="77777777" w:rsidR="009D2ECF" w:rsidRPr="00D3436F" w:rsidRDefault="009D2ECF" w:rsidP="009D2E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C7AA340" w14:textId="77777777" w:rsidR="009D2ECF" w:rsidRDefault="009D2ECF" w:rsidP="009D2ECF">
      <w:pPr>
        <w:jc w:val="both"/>
        <w:rPr>
          <w:rFonts w:ascii="GHEA Grapalat" w:hAnsi="GHEA Grapalat"/>
        </w:rPr>
      </w:pPr>
      <w:r>
        <w:rPr>
          <w:rFonts w:ascii="GHEA Grapalat" w:hAnsi="GHEA Grapalat"/>
        </w:rPr>
        <w:t xml:space="preserve">1) </w:t>
      </w:r>
      <w:r w:rsidRPr="00D85DC4">
        <w:rPr>
          <w:rFonts w:ascii="GHEA Grapalat" w:hAnsi="GHEA Grapalat"/>
          <w:b/>
          <w:bCs/>
        </w:rPr>
        <w:t>утвержденное им заявление-объявление</w:t>
      </w:r>
      <w:r>
        <w:rPr>
          <w:rFonts w:ascii="GHEA Grapalat" w:hAnsi="GHEA Grapalat"/>
        </w:rPr>
        <w:t>,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7D5B607" w14:textId="77777777" w:rsidR="009D2ECF" w:rsidRDefault="009D2ECF" w:rsidP="009D2ECF">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CB4F40D" w14:textId="77777777" w:rsidR="009D2ECF" w:rsidRDefault="009D2ECF" w:rsidP="009D2EC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65035177" w14:textId="77777777" w:rsidR="009D2ECF" w:rsidRDefault="009D2ECF" w:rsidP="009D2EC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92BA7" w14:textId="77777777" w:rsidR="009D2ECF" w:rsidRDefault="009D2ECF" w:rsidP="009D2E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EC9550" w14:textId="77777777" w:rsidR="009D2ECF" w:rsidRDefault="009D2ECF" w:rsidP="009D2EC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w:t>
      </w:r>
      <w:r>
        <w:rPr>
          <w:rFonts w:ascii="Cambria Math" w:hAnsi="Cambria Math"/>
          <w:sz w:val="24"/>
          <w:szCs w:val="24"/>
          <w:lang w:val="hy-AM"/>
        </w:rPr>
        <w:t>․2</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D28EA44"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D85DC4">
        <w:rPr>
          <w:rFonts w:ascii="GHEA Grapalat" w:hAnsi="GHEA Grapalat"/>
          <w:b/>
          <w:bCs/>
          <w:sz w:val="24"/>
          <w:szCs w:val="24"/>
        </w:rPr>
        <w:t>утвержденное им ценовое предложение;</w:t>
      </w:r>
    </w:p>
    <w:p w14:paraId="15B00221"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4E7426" w14:textId="77777777" w:rsidR="009D2ECF" w:rsidRPr="00D3436F" w:rsidRDefault="009D2ECF" w:rsidP="009D2E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CA8636" w14:textId="77777777" w:rsidR="009D2ECF" w:rsidRDefault="009D2ECF" w:rsidP="009D2E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8B8621" w14:textId="77777777" w:rsidR="009D2ECF" w:rsidRDefault="009D2ECF" w:rsidP="009D2E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A588E3" w14:textId="77777777" w:rsidR="009D2ECF"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2EE558" w14:textId="77777777" w:rsidR="001C2344" w:rsidRPr="00AC6742" w:rsidRDefault="001C2344" w:rsidP="001C2344">
      <w:pPr>
        <w:pStyle w:val="aff"/>
        <w:widowControl w:val="0"/>
        <w:numPr>
          <w:ilvl w:val="0"/>
          <w:numId w:val="49"/>
        </w:numPr>
        <w:tabs>
          <w:tab w:val="left" w:pos="567"/>
          <w:tab w:val="left" w:pos="993"/>
        </w:tabs>
        <w:spacing w:after="160"/>
        <w:ind w:left="0" w:firstLine="567"/>
        <w:jc w:val="both"/>
        <w:rPr>
          <w:rFonts w:ascii="GHEA Grapalat" w:hAnsi="GHEA Grapalat" w:cs="Sylfaen"/>
          <w:i/>
          <w:iCs/>
          <w:sz w:val="22"/>
          <w:szCs w:val="22"/>
        </w:rPr>
      </w:pPr>
      <w:r w:rsidRPr="00AC6742">
        <w:rPr>
          <w:rFonts w:ascii="GHEA Grapalat" w:hAnsi="GHEA Grapalat" w:cs="Sylfaen"/>
          <w:b/>
          <w:i/>
          <w:iCs/>
          <w:sz w:val="22"/>
          <w:szCs w:val="22"/>
          <w:u w:val="single"/>
        </w:rPr>
        <w:t>копии лицензий, определенным приглашением, с соответствующими вкладками</w:t>
      </w:r>
      <w:r w:rsidRPr="00AC6742">
        <w:rPr>
          <w:rFonts w:ascii="GHEA Grapalat" w:hAnsi="GHEA Grapalat" w:cs="Sylfaen"/>
          <w:b/>
          <w:i/>
          <w:iCs/>
          <w:sz w:val="22"/>
          <w:szCs w:val="22"/>
        </w:rPr>
        <w:t xml:space="preserve"> </w:t>
      </w:r>
      <w:r w:rsidRPr="00AC6742">
        <w:rPr>
          <w:rFonts w:ascii="GHEA Grapalat" w:hAnsi="GHEA Grapalat" w:cs="Sylfaen"/>
          <w:b/>
          <w:i/>
          <w:iCs/>
          <w:sz w:val="22"/>
          <w:szCs w:val="22"/>
          <w:lang w:val="hy-AM"/>
        </w:rPr>
        <w:t xml:space="preserve">- </w:t>
      </w:r>
      <w:r w:rsidRPr="00AC6742">
        <w:rPr>
          <w:rFonts w:ascii="GHEA Grapalat" w:hAnsi="GHEA Grapalat" w:cs="Sylfaen"/>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0DD0D49D" w14:textId="77777777" w:rsidTr="001C2344">
        <w:tc>
          <w:tcPr>
            <w:tcW w:w="4811" w:type="dxa"/>
            <w:shd w:val="clear" w:color="auto" w:fill="C6D9F1" w:themeFill="text2" w:themeFillTint="33"/>
            <w:vAlign w:val="center"/>
          </w:tcPr>
          <w:p w14:paraId="65212779"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43F44A3D"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74F1FCC7" w14:textId="77777777" w:rsidTr="001C2344">
        <w:tc>
          <w:tcPr>
            <w:tcW w:w="4811" w:type="dxa"/>
          </w:tcPr>
          <w:p w14:paraId="1F794555"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658D7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06E9B0A5" w14:textId="77777777" w:rsidTr="001C2344">
        <w:tc>
          <w:tcPr>
            <w:tcW w:w="4811" w:type="dxa"/>
          </w:tcPr>
          <w:p w14:paraId="027B4E9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4F839B4D"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0CAC2038" w14:textId="77777777" w:rsidTr="001C2344">
        <w:tc>
          <w:tcPr>
            <w:tcW w:w="4811" w:type="dxa"/>
          </w:tcPr>
          <w:p w14:paraId="4E2A61F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AFDFBA7" w14:textId="77777777" w:rsidR="001C2344" w:rsidRPr="0013453E" w:rsidRDefault="001C2344" w:rsidP="001C2344">
            <w:pPr>
              <w:jc w:val="both"/>
              <w:rPr>
                <w:rFonts w:ascii="GHEA Grapalat" w:hAnsi="GHEA Grapalat"/>
                <w:sz w:val="20"/>
                <w:szCs w:val="20"/>
                <w:lang w:val="hy-AM"/>
              </w:rPr>
            </w:pPr>
            <w:r w:rsidRPr="005247B9">
              <w:rPr>
                <w:rFonts w:ascii="GHEA Grapalat" w:hAnsi="GHEA Grapalat"/>
                <w:sz w:val="20"/>
                <w:szCs w:val="20"/>
              </w:rPr>
              <w:t xml:space="preserve">транспортные пути (автомобильные дороги, железнодорожные пути и авиационные станции, искусственные сооружения-мосты, туннели, </w:t>
            </w:r>
            <w:r w:rsidRPr="005247B9">
              <w:rPr>
                <w:rFonts w:ascii="GHEA Grapalat" w:hAnsi="GHEA Grapalat"/>
                <w:sz w:val="20"/>
                <w:szCs w:val="20"/>
              </w:rPr>
              <w:lastRenderedPageBreak/>
              <w:t>путепроводы, эстакады, подпорные стены и т.д.)</w:t>
            </w:r>
          </w:p>
        </w:tc>
      </w:tr>
      <w:tr w:rsidR="001C2344" w14:paraId="4146F65B" w14:textId="77777777" w:rsidTr="001C2344">
        <w:tc>
          <w:tcPr>
            <w:tcW w:w="4811" w:type="dxa"/>
          </w:tcPr>
          <w:p w14:paraId="425CC30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lastRenderedPageBreak/>
              <w:t>Номер вкладки</w:t>
            </w:r>
          </w:p>
        </w:tc>
        <w:tc>
          <w:tcPr>
            <w:tcW w:w="5050" w:type="dxa"/>
          </w:tcPr>
          <w:p w14:paraId="7BB3F18F" w14:textId="77777777" w:rsidR="001C2344" w:rsidRPr="0013453E" w:rsidRDefault="001C2344" w:rsidP="001C2344">
            <w:pPr>
              <w:jc w:val="both"/>
              <w:rPr>
                <w:rFonts w:ascii="GHEA Grapalat" w:hAnsi="GHEA Grapalat"/>
                <w:sz w:val="20"/>
                <w:szCs w:val="20"/>
                <w:lang w:val="hy-AM"/>
              </w:rPr>
            </w:pPr>
            <w:r>
              <w:rPr>
                <w:rFonts w:ascii="GHEA Grapalat" w:hAnsi="GHEA Grapalat"/>
                <w:sz w:val="20"/>
                <w:szCs w:val="20"/>
                <w:lang w:val="hy-AM"/>
              </w:rPr>
              <w:t>09</w:t>
            </w:r>
          </w:p>
        </w:tc>
      </w:tr>
    </w:tbl>
    <w:p w14:paraId="5A65E131" w14:textId="77777777" w:rsidR="001C2344" w:rsidRPr="00AC6742" w:rsidRDefault="001C2344" w:rsidP="001C2344">
      <w:pPr>
        <w:pStyle w:val="HTML"/>
        <w:shd w:val="clear" w:color="auto" w:fill="F8F9FA"/>
        <w:ind w:firstLine="851"/>
        <w:jc w:val="both"/>
        <w:rPr>
          <w:rFonts w:ascii="GHEA Grapalat" w:hAnsi="GHEA Grapalat" w:cs="Times New Roman"/>
          <w:sz w:val="22"/>
          <w:szCs w:val="22"/>
        </w:rPr>
      </w:pPr>
      <w:r w:rsidRPr="00AC6742">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117CF05E" w14:textId="77777777" w:rsidR="001C2344" w:rsidRPr="000E4969" w:rsidRDefault="001C2344" w:rsidP="001C2344">
      <w:pPr>
        <w:pStyle w:val="HTML"/>
        <w:shd w:val="clear" w:color="auto" w:fill="F8F9FA"/>
        <w:ind w:firstLine="851"/>
        <w:jc w:val="both"/>
        <w:rPr>
          <w:rFonts w:ascii="GHEA Grapalat" w:hAnsi="GHEA Grapalat" w:cs="Times New Roman"/>
        </w:rPr>
      </w:pPr>
    </w:p>
    <w:p w14:paraId="011DF848" w14:textId="77777777" w:rsidR="001C2344" w:rsidRPr="004A0F3A"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bookmarkStart w:id="2" w:name="_Hlk189651181"/>
      <w:r w:rsidRPr="004A0F3A">
        <w:rPr>
          <w:rFonts w:ascii="Cambria Math" w:hAnsi="Cambria Math" w:cs="Sylfaen"/>
          <w:b/>
          <w:bCs/>
          <w:color w:val="000000" w:themeColor="text1"/>
          <w:sz w:val="22"/>
          <w:szCs w:val="22"/>
          <w:lang w:val="hy-AM"/>
        </w:rPr>
        <w:t>7</w:t>
      </w:r>
      <w:r w:rsidRPr="004A0F3A">
        <w:rPr>
          <w:rFonts w:ascii="Cambria Math" w:hAnsi="Cambria Math" w:cs="Sylfaen"/>
          <w:b/>
          <w:bCs/>
          <w:color w:val="000000" w:themeColor="text1"/>
          <w:sz w:val="22"/>
          <w:szCs w:val="22"/>
        </w:rPr>
        <w:t>)</w:t>
      </w:r>
      <w:r w:rsidRPr="004A0F3A">
        <w:rPr>
          <w:b/>
          <w:color w:val="000000" w:themeColor="text1"/>
          <w:sz w:val="22"/>
          <w:szCs w:val="22"/>
        </w:rPr>
        <w:t xml:space="preserve"> </w:t>
      </w:r>
      <w:r w:rsidRPr="004A0F3A">
        <w:rPr>
          <w:rFonts w:ascii="Cambria Math" w:hAnsi="Cambria Math" w:cs="Sylfaen"/>
          <w:b/>
          <w:bCs/>
          <w:i/>
          <w:color w:val="000000" w:themeColor="text1"/>
          <w:sz w:val="22"/>
          <w:szCs w:val="22"/>
          <w:u w:val="single"/>
          <w:lang w:val="hy-AM"/>
        </w:rPr>
        <w:t>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4A0F3A">
        <w:rPr>
          <w:rFonts w:ascii="Cambria Math" w:hAnsi="Cambria Math" w:cs="Sylfaen"/>
          <w:b/>
          <w:bCs/>
          <w:color w:val="000000" w:themeColor="text1"/>
          <w:sz w:val="22"/>
          <w:szCs w:val="22"/>
          <w:lang w:val="hy-AM"/>
        </w:rPr>
        <w:t xml:space="preserve"> </w:t>
      </w:r>
      <w:r w:rsidRPr="004A0F3A">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4A0F3A">
        <w:rPr>
          <w:rFonts w:ascii="Cambria Math" w:hAnsi="Cambria Math" w:cs="Sylfaen"/>
          <w:b/>
          <w:bCs/>
          <w:i/>
          <w:color w:val="FF0000"/>
          <w:sz w:val="22"/>
          <w:szCs w:val="22"/>
          <w:u w:val="single"/>
          <w:lang w:val="hy-AM"/>
        </w:rPr>
        <w:t xml:space="preserve">пятидесяти процентов </w:t>
      </w:r>
      <w:r w:rsidRPr="004A0F3A">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4A0F3A">
        <w:rPr>
          <w:rFonts w:ascii="Cambria Math" w:hAnsi="Cambria Math" w:cs="Sylfaen"/>
          <w:b/>
          <w:bCs/>
          <w:i/>
          <w:color w:val="FF0000"/>
          <w:sz w:val="22"/>
          <w:szCs w:val="22"/>
          <w:u w:val="single"/>
          <w:lang w:val="hy-AM"/>
        </w:rPr>
        <w:t>тридцати процентов</w:t>
      </w:r>
      <w:r w:rsidRPr="004A0F3A">
        <w:rPr>
          <w:rFonts w:ascii="Cambria Math" w:hAnsi="Cambria Math" w:cs="Sylfaen"/>
          <w:bCs/>
          <w:color w:val="FF0000"/>
          <w:sz w:val="22"/>
          <w:szCs w:val="22"/>
          <w:lang w:val="hy-AM"/>
        </w:rPr>
        <w:t xml:space="preserve"> </w:t>
      </w:r>
      <w:r w:rsidRPr="004A0F3A">
        <w:rPr>
          <w:rFonts w:ascii="Cambria Math" w:hAnsi="Cambria Math" w:cs="Sylfaen"/>
          <w:bCs/>
          <w:color w:val="000000" w:themeColor="text1"/>
          <w:sz w:val="22"/>
          <w:szCs w:val="22"/>
          <w:lang w:val="hy-AM"/>
        </w:rPr>
        <w:t xml:space="preserve">от необходимого объема в денежном выражении. </w:t>
      </w:r>
      <w:r w:rsidRPr="004A0F3A">
        <w:rPr>
          <w:rStyle w:val="ezkurwreuab5ozgtqnkl"/>
          <w:rFonts w:ascii="Cambria" w:hAnsi="Cambria" w:cs="Cambria"/>
          <w:b/>
          <w:bCs/>
          <w:sz w:val="22"/>
          <w:szCs w:val="22"/>
        </w:rPr>
        <w:t>Если</w:t>
      </w:r>
      <w:r w:rsidRPr="004A0F3A">
        <w:rPr>
          <w:b/>
          <w:bCs/>
          <w:sz w:val="22"/>
          <w:szCs w:val="22"/>
        </w:rPr>
        <w:t xml:space="preserve"> </w:t>
      </w:r>
      <w:r w:rsidRPr="004A0F3A">
        <w:rPr>
          <w:rStyle w:val="ezkurwreuab5ozgtqnkl"/>
          <w:rFonts w:ascii="Cambria" w:hAnsi="Cambria" w:cs="Cambria"/>
          <w:b/>
          <w:bCs/>
          <w:sz w:val="22"/>
          <w:szCs w:val="22"/>
        </w:rPr>
        <w:t>процедура</w:t>
      </w:r>
      <w:r w:rsidRPr="004A0F3A">
        <w:rPr>
          <w:b/>
          <w:bCs/>
          <w:sz w:val="22"/>
          <w:szCs w:val="22"/>
        </w:rPr>
        <w:t xml:space="preserve"> </w:t>
      </w:r>
      <w:r w:rsidRPr="004A0F3A">
        <w:rPr>
          <w:rStyle w:val="ezkurwreuab5ozgtqnkl"/>
          <w:rFonts w:ascii="Cambria" w:hAnsi="Cambria" w:cs="Cambria"/>
          <w:b/>
          <w:bCs/>
          <w:sz w:val="22"/>
          <w:szCs w:val="22"/>
        </w:rPr>
        <w:t>закупки</w:t>
      </w:r>
      <w:r w:rsidRPr="004A0F3A">
        <w:rPr>
          <w:b/>
          <w:bCs/>
          <w:sz w:val="22"/>
          <w:szCs w:val="22"/>
        </w:rPr>
        <w:t xml:space="preserve"> </w:t>
      </w:r>
      <w:r w:rsidRPr="004A0F3A">
        <w:rPr>
          <w:rStyle w:val="ezkurwreuab5ozgtqnkl"/>
          <w:rFonts w:ascii="Cambria" w:hAnsi="Cambria" w:cs="Cambria"/>
          <w:b/>
          <w:bCs/>
          <w:sz w:val="22"/>
          <w:szCs w:val="22"/>
        </w:rPr>
        <w:t>организована</w:t>
      </w:r>
      <w:r w:rsidRPr="004A0F3A">
        <w:rPr>
          <w:b/>
          <w:bCs/>
          <w:sz w:val="22"/>
          <w:szCs w:val="22"/>
        </w:rPr>
        <w:t xml:space="preserve"> </w:t>
      </w:r>
      <w:r w:rsidRPr="004A0F3A">
        <w:rPr>
          <w:rStyle w:val="ezkurwreuab5ozgtqnkl"/>
          <w:rFonts w:ascii="Cambria" w:hAnsi="Cambria" w:cs="Cambria"/>
          <w:b/>
          <w:bCs/>
          <w:sz w:val="22"/>
          <w:szCs w:val="22"/>
        </w:rPr>
        <w:t>по</w:t>
      </w:r>
      <w:r w:rsidRPr="004A0F3A">
        <w:rPr>
          <w:rStyle w:val="ezkurwreuab5ozgtqnkl"/>
          <w:b/>
          <w:bCs/>
          <w:sz w:val="22"/>
          <w:szCs w:val="22"/>
        </w:rPr>
        <w:t xml:space="preserve"> </w:t>
      </w:r>
      <w:r w:rsidRPr="004A0F3A">
        <w:rPr>
          <w:rStyle w:val="ezkurwreuab5ozgtqnkl"/>
          <w:rFonts w:ascii="Cambria" w:hAnsi="Cambria" w:cs="Cambria"/>
          <w:b/>
          <w:bCs/>
          <w:sz w:val="22"/>
          <w:szCs w:val="22"/>
        </w:rPr>
        <w:t>лотам</w:t>
      </w:r>
      <w:r w:rsidRPr="004A0F3A">
        <w:rPr>
          <w:b/>
          <w:bCs/>
          <w:sz w:val="22"/>
          <w:szCs w:val="22"/>
        </w:rPr>
        <w:t xml:space="preserve"> </w:t>
      </w:r>
      <w:r w:rsidRPr="004A0F3A">
        <w:rPr>
          <w:rStyle w:val="ezkurwreuab5ozgtqnkl"/>
          <w:rFonts w:ascii="Cambria" w:hAnsi="Cambria" w:cs="Cambria"/>
          <w:b/>
          <w:bCs/>
          <w:sz w:val="22"/>
          <w:szCs w:val="22"/>
        </w:rPr>
        <w:t>и</w:t>
      </w:r>
      <w:r w:rsidRPr="004A0F3A">
        <w:rPr>
          <w:b/>
          <w:bCs/>
          <w:sz w:val="22"/>
          <w:szCs w:val="22"/>
        </w:rPr>
        <w:t xml:space="preserve"> </w:t>
      </w:r>
      <w:r w:rsidRPr="004A0F3A">
        <w:rPr>
          <w:rStyle w:val="ezkurwreuab5ozgtqnkl"/>
          <w:rFonts w:ascii="Cambria" w:hAnsi="Cambria" w:cs="Cambria"/>
          <w:b/>
          <w:bCs/>
          <w:sz w:val="22"/>
          <w:szCs w:val="22"/>
        </w:rPr>
        <w:t>участник</w:t>
      </w:r>
      <w:r w:rsidRPr="004A0F3A">
        <w:rPr>
          <w:b/>
          <w:bCs/>
          <w:sz w:val="22"/>
          <w:szCs w:val="22"/>
        </w:rPr>
        <w:t xml:space="preserve"> </w:t>
      </w:r>
      <w:r w:rsidRPr="004A0F3A">
        <w:rPr>
          <w:rStyle w:val="ezkurwreuab5ozgtqnkl"/>
          <w:rFonts w:ascii="Cambria" w:hAnsi="Cambria" w:cs="Cambria"/>
          <w:b/>
          <w:bCs/>
          <w:sz w:val="22"/>
          <w:szCs w:val="22"/>
        </w:rPr>
        <w:t>подает</w:t>
      </w:r>
      <w:r w:rsidRPr="004A0F3A">
        <w:rPr>
          <w:b/>
          <w:bCs/>
          <w:sz w:val="22"/>
          <w:szCs w:val="22"/>
        </w:rPr>
        <w:t xml:space="preserve"> </w:t>
      </w:r>
      <w:r w:rsidRPr="004A0F3A">
        <w:rPr>
          <w:rStyle w:val="ezkurwreuab5ozgtqnkl"/>
          <w:rFonts w:ascii="Cambria" w:hAnsi="Cambria" w:cs="Cambria"/>
          <w:b/>
          <w:bCs/>
          <w:sz w:val="22"/>
          <w:szCs w:val="22"/>
        </w:rPr>
        <w:t>заявку</w:t>
      </w:r>
      <w:r w:rsidRPr="004A0F3A">
        <w:rPr>
          <w:b/>
          <w:bCs/>
          <w:sz w:val="22"/>
          <w:szCs w:val="22"/>
        </w:rPr>
        <w:t xml:space="preserve"> </w:t>
      </w:r>
      <w:r w:rsidRPr="004A0F3A">
        <w:rPr>
          <w:rStyle w:val="ezkurwreuab5ozgtqnkl"/>
          <w:rFonts w:ascii="Cambria" w:hAnsi="Cambria" w:cs="Cambria"/>
          <w:b/>
          <w:bCs/>
          <w:sz w:val="22"/>
          <w:szCs w:val="22"/>
        </w:rPr>
        <w:t>более</w:t>
      </w:r>
      <w:r w:rsidRPr="004A0F3A">
        <w:rPr>
          <w:b/>
          <w:bCs/>
          <w:sz w:val="22"/>
          <w:szCs w:val="22"/>
        </w:rPr>
        <w:t xml:space="preserve"> </w:t>
      </w:r>
      <w:r w:rsidRPr="004A0F3A">
        <w:rPr>
          <w:rStyle w:val="ezkurwreuab5ozgtqnkl"/>
          <w:rFonts w:ascii="Cambria" w:hAnsi="Cambria" w:cs="Cambria"/>
          <w:b/>
          <w:bCs/>
          <w:sz w:val="22"/>
          <w:szCs w:val="22"/>
        </w:rPr>
        <w:t>чем</w:t>
      </w:r>
      <w:r w:rsidRPr="004A0F3A">
        <w:rPr>
          <w:rStyle w:val="ezkurwreuab5ozgtqnkl"/>
          <w:b/>
          <w:bCs/>
          <w:sz w:val="22"/>
          <w:szCs w:val="22"/>
        </w:rPr>
        <w:t xml:space="preserve"> </w:t>
      </w:r>
      <w:r w:rsidRPr="004A0F3A">
        <w:rPr>
          <w:rStyle w:val="ezkurwreuab5ozgtqnkl"/>
          <w:rFonts w:ascii="Cambria" w:hAnsi="Cambria" w:cs="Cambria"/>
          <w:b/>
          <w:bCs/>
          <w:sz w:val="22"/>
          <w:szCs w:val="22"/>
        </w:rPr>
        <w:t>на</w:t>
      </w:r>
      <w:r w:rsidRPr="004A0F3A">
        <w:rPr>
          <w:rStyle w:val="ezkurwreuab5ozgtqnkl"/>
          <w:b/>
          <w:bCs/>
          <w:sz w:val="22"/>
          <w:szCs w:val="22"/>
        </w:rPr>
        <w:t xml:space="preserve"> </w:t>
      </w:r>
      <w:r w:rsidRPr="004A0F3A">
        <w:rPr>
          <w:rStyle w:val="ezkurwreuab5ozgtqnkl"/>
          <w:rFonts w:ascii="Cambria" w:hAnsi="Cambria" w:cs="Cambria"/>
          <w:b/>
          <w:bCs/>
          <w:sz w:val="22"/>
          <w:szCs w:val="22"/>
        </w:rPr>
        <w:t>одну</w:t>
      </w:r>
      <w:r w:rsidRPr="004A0F3A">
        <w:rPr>
          <w:rStyle w:val="ezkurwreuab5ozgtqnkl"/>
          <w:b/>
          <w:bCs/>
          <w:sz w:val="22"/>
          <w:szCs w:val="22"/>
        </w:rPr>
        <w:t xml:space="preserve"> </w:t>
      </w:r>
      <w:r w:rsidRPr="004A0F3A">
        <w:rPr>
          <w:rStyle w:val="ezkurwreuab5ozgtqnkl"/>
          <w:rFonts w:ascii="Cambria" w:hAnsi="Cambria" w:cs="Cambria"/>
          <w:b/>
          <w:bCs/>
          <w:sz w:val="22"/>
          <w:szCs w:val="22"/>
        </w:rPr>
        <w:t>лоту</w:t>
      </w:r>
      <w:r w:rsidRPr="004A0F3A">
        <w:rPr>
          <w:rStyle w:val="ezkurwreuab5ozgtqnkl"/>
          <w:b/>
          <w:bCs/>
          <w:sz w:val="22"/>
          <w:szCs w:val="22"/>
        </w:rPr>
        <w:t xml:space="preserve">, </w:t>
      </w:r>
      <w:r w:rsidRPr="004A0F3A">
        <w:rPr>
          <w:rStyle w:val="ezkurwreuab5ozgtqnkl"/>
          <w:rFonts w:ascii="Cambria" w:hAnsi="Cambria" w:cs="Cambria"/>
          <w:b/>
          <w:bCs/>
          <w:sz w:val="22"/>
          <w:szCs w:val="22"/>
        </w:rPr>
        <w:t>ранее</w:t>
      </w:r>
      <w:r w:rsidRPr="004A0F3A">
        <w:rPr>
          <w:rStyle w:val="ezkurwreuab5ozgtqnkl"/>
          <w:b/>
          <w:bCs/>
          <w:sz w:val="22"/>
          <w:szCs w:val="22"/>
        </w:rPr>
        <w:t xml:space="preserve"> </w:t>
      </w:r>
      <w:r w:rsidRPr="004A0F3A">
        <w:rPr>
          <w:rStyle w:val="ezkurwreuab5ozgtqnkl"/>
          <w:rFonts w:ascii="Cambria" w:hAnsi="Cambria" w:cs="Cambria"/>
          <w:b/>
          <w:bCs/>
          <w:sz w:val="22"/>
          <w:szCs w:val="22"/>
        </w:rPr>
        <w:t>заключенный</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w:t>
      </w:r>
      <w:r w:rsidRPr="004A0F3A">
        <w:rPr>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контракты</w:t>
      </w:r>
      <w:r w:rsidRPr="004A0F3A">
        <w:rPr>
          <w:rStyle w:val="ezkurwreuab5ozgtqnkl"/>
          <w:b/>
          <w:bCs/>
          <w:sz w:val="22"/>
          <w:szCs w:val="22"/>
        </w:rPr>
        <w:t>)</w:t>
      </w:r>
      <w:r w:rsidRPr="004A0F3A">
        <w:rPr>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аналогично</w:t>
      </w:r>
      <w:r w:rsidRPr="004A0F3A">
        <w:rPr>
          <w:rStyle w:val="ezkurwreuab5ozgtqnkl"/>
          <w:b/>
          <w:bCs/>
          <w:sz w:val="22"/>
          <w:szCs w:val="22"/>
        </w:rPr>
        <w:t xml:space="preserve">, </w:t>
      </w:r>
      <w:r w:rsidRPr="004A0F3A">
        <w:rPr>
          <w:rStyle w:val="ezkurwreuab5ozgtqnkl"/>
          <w:rFonts w:ascii="Cambria" w:hAnsi="Cambria" w:cs="Cambria"/>
          <w:b/>
          <w:bCs/>
          <w:sz w:val="22"/>
          <w:szCs w:val="22"/>
        </w:rPr>
        <w:t>если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общий</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услуг</w:t>
      </w:r>
      <w:r w:rsidRPr="004A0F3A">
        <w:rPr>
          <w:rStyle w:val="ezkurwreuab5ozgtqnkl"/>
          <w:b/>
          <w:bCs/>
          <w:sz w:val="22"/>
          <w:szCs w:val="22"/>
        </w:rPr>
        <w:t xml:space="preserve">, </w:t>
      </w:r>
      <w:r w:rsidRPr="004A0F3A">
        <w:rPr>
          <w:rStyle w:val="ezkurwreuab5ozgtqnkl"/>
          <w:rFonts w:ascii="Cambria" w:hAnsi="Cambria" w:cs="Cambria"/>
          <w:b/>
          <w:bCs/>
          <w:sz w:val="22"/>
          <w:szCs w:val="22"/>
        </w:rPr>
        <w:t>оказанных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его</w:t>
      </w:r>
      <w:r w:rsidRPr="004A0F3A">
        <w:rPr>
          <w:rStyle w:val="ezkurwreuab5ozgtqnkl"/>
          <w:b/>
          <w:bCs/>
          <w:sz w:val="22"/>
          <w:szCs w:val="22"/>
        </w:rPr>
        <w:t xml:space="preserve"> (</w:t>
      </w:r>
      <w:r w:rsidRPr="004A0F3A">
        <w:rPr>
          <w:rStyle w:val="ezkurwreuab5ozgtqnkl"/>
          <w:rFonts w:ascii="Cambria" w:hAnsi="Cambria" w:cs="Cambria"/>
          <w:b/>
          <w:bCs/>
          <w:sz w:val="22"/>
          <w:szCs w:val="22"/>
        </w:rPr>
        <w:t>их</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денежном</w:t>
      </w:r>
      <w:r w:rsidRPr="004A0F3A">
        <w:rPr>
          <w:rStyle w:val="ezkurwreuab5ozgtqnkl"/>
          <w:b/>
          <w:bCs/>
          <w:sz w:val="22"/>
          <w:szCs w:val="22"/>
        </w:rPr>
        <w:t xml:space="preserve"> </w:t>
      </w:r>
      <w:r w:rsidRPr="004A0F3A">
        <w:rPr>
          <w:rStyle w:val="ezkurwreuab5ozgtqnkl"/>
          <w:rFonts w:ascii="Cambria" w:hAnsi="Cambria" w:cs="Cambria"/>
          <w:b/>
          <w:bCs/>
          <w:sz w:val="22"/>
          <w:szCs w:val="22"/>
        </w:rPr>
        <w:t>выражении</w:t>
      </w:r>
      <w:r w:rsidRPr="004A0F3A">
        <w:rPr>
          <w:rStyle w:val="ezkurwreuab5ozgtqnkl"/>
          <w:b/>
          <w:bCs/>
          <w:sz w:val="22"/>
          <w:szCs w:val="22"/>
        </w:rPr>
        <w:t xml:space="preserve">, </w:t>
      </w:r>
      <w:r w:rsidRPr="004A0F3A">
        <w:rPr>
          <w:rStyle w:val="ezkurwreuab5ozgtqnkl"/>
          <w:rFonts w:ascii="Cambria" w:hAnsi="Cambria" w:cs="Cambria"/>
          <w:b/>
          <w:bCs/>
          <w:i/>
          <w:color w:val="FF0000"/>
          <w:sz w:val="22"/>
          <w:szCs w:val="22"/>
          <w:u w:val="single"/>
        </w:rPr>
        <w:t>не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менее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пятидесяти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процентов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от</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общей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оценочной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стоимости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предметов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закупо</w:t>
      </w:r>
      <w:r w:rsidRPr="004A0F3A">
        <w:rPr>
          <w:rStyle w:val="ezkurwreuab5ozgtqnkl"/>
          <w:rFonts w:ascii="Cambria" w:hAnsi="Cambria" w:cs="Cambria"/>
          <w:b/>
          <w:bCs/>
          <w:sz w:val="22"/>
          <w:szCs w:val="22"/>
        </w:rPr>
        <w:t>к</w:t>
      </w:r>
      <w:r w:rsidRPr="004A0F3A">
        <w:rPr>
          <w:rStyle w:val="ezkurwreuab5ozgtqnkl"/>
          <w:b/>
          <w:bCs/>
          <w:sz w:val="22"/>
          <w:szCs w:val="22"/>
        </w:rPr>
        <w:t xml:space="preserve">, </w:t>
      </w:r>
      <w:r w:rsidRPr="004A0F3A">
        <w:rPr>
          <w:rStyle w:val="ezkurwreuab5ozgtqnkl"/>
          <w:rFonts w:ascii="Cambria" w:hAnsi="Cambria" w:cs="Cambria"/>
          <w:b/>
          <w:bCs/>
          <w:sz w:val="22"/>
          <w:szCs w:val="22"/>
        </w:rPr>
        <w:t>включенных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заявку</w:t>
      </w:r>
      <w:r w:rsidRPr="004A0F3A">
        <w:rPr>
          <w:rStyle w:val="ezkurwreuab5ozgtqnkl"/>
          <w:b/>
          <w:bCs/>
          <w:sz w:val="22"/>
          <w:szCs w:val="22"/>
        </w:rPr>
        <w:t xml:space="preserve">, </w:t>
      </w:r>
      <w:r w:rsidRPr="004A0F3A">
        <w:rPr>
          <w:rStyle w:val="ezkurwreuab5ozgtqnkl"/>
          <w:rFonts w:ascii="Cambria" w:hAnsi="Cambria" w:cs="Cambria"/>
          <w:b/>
          <w:bCs/>
          <w:sz w:val="22"/>
          <w:szCs w:val="22"/>
        </w:rPr>
        <w:t>поданную</w:t>
      </w:r>
      <w:r w:rsidRPr="004A0F3A">
        <w:rPr>
          <w:rStyle w:val="ezkurwreuab5ozgtqnkl"/>
          <w:b/>
          <w:bCs/>
          <w:sz w:val="22"/>
          <w:szCs w:val="22"/>
        </w:rPr>
        <w:t xml:space="preserve"> </w:t>
      </w:r>
      <w:r w:rsidRPr="004A0F3A">
        <w:rPr>
          <w:rStyle w:val="ezkurwreuab5ozgtqnkl"/>
          <w:rFonts w:ascii="Cambria" w:hAnsi="Cambria" w:cs="Cambria"/>
          <w:b/>
          <w:bCs/>
          <w:sz w:val="22"/>
          <w:szCs w:val="22"/>
        </w:rPr>
        <w:t>участником</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sz w:val="22"/>
          <w:szCs w:val="22"/>
        </w:rPr>
        <w:t xml:space="preserve"> </w:t>
      </w:r>
      <w:r w:rsidRPr="004A0F3A">
        <w:rPr>
          <w:rStyle w:val="ezkurwreuab5ozgtqnkl"/>
          <w:rFonts w:ascii="Cambria" w:hAnsi="Cambria" w:cs="Cambria"/>
          <w:b/>
          <w:bCs/>
          <w:sz w:val="22"/>
          <w:szCs w:val="22"/>
        </w:rPr>
        <w:t>этой</w:t>
      </w:r>
      <w:r w:rsidRPr="004A0F3A">
        <w:rPr>
          <w:rStyle w:val="ezkurwreuab5ozgtqnkl"/>
          <w:b/>
          <w:bCs/>
          <w:sz w:val="22"/>
          <w:szCs w:val="22"/>
        </w:rPr>
        <w:t xml:space="preserve"> </w:t>
      </w:r>
      <w:r w:rsidRPr="004A0F3A">
        <w:rPr>
          <w:rStyle w:val="ezkurwreuab5ozgtqnkl"/>
          <w:rFonts w:ascii="Cambria" w:hAnsi="Cambria" w:cs="Cambria"/>
          <w:b/>
          <w:bCs/>
          <w:sz w:val="22"/>
          <w:szCs w:val="22"/>
        </w:rPr>
        <w:t>процедуры</w:t>
      </w:r>
      <w:r w:rsidRPr="004A0F3A">
        <w:rPr>
          <w:rStyle w:val="ezkurwreuab5ozgtqnkl"/>
          <w:rFonts w:ascii="Microsoft JhengHei" w:eastAsia="Microsoft JhengHei" w:hAnsi="Microsoft JhengHei" w:cs="Microsoft JhengHei" w:hint="eastAsia"/>
          <w:b/>
          <w:bCs/>
          <w:sz w:val="22"/>
          <w:szCs w:val="22"/>
          <w:lang w:val="hy-AM"/>
        </w:rPr>
        <w:t>․</w:t>
      </w:r>
    </w:p>
    <w:p w14:paraId="75CA831F" w14:textId="77777777" w:rsidR="001C2344" w:rsidRPr="00DF292F" w:rsidRDefault="001C2344" w:rsidP="001C2344">
      <w:pPr>
        <w:pStyle w:val="aff"/>
        <w:widowControl w:val="0"/>
        <w:tabs>
          <w:tab w:val="left" w:pos="1134"/>
        </w:tabs>
        <w:spacing w:after="160"/>
        <w:ind w:left="0" w:firstLine="709"/>
        <w:jc w:val="both"/>
        <w:rPr>
          <w:rFonts w:asciiTheme="minorHAnsi" w:hAnsiTheme="minorHAnsi"/>
          <w:sz w:val="22"/>
          <w:szCs w:val="22"/>
        </w:rPr>
      </w:pPr>
      <w:bookmarkStart w:id="3" w:name="_Hlk189651191"/>
      <w:r>
        <w:rPr>
          <w:rFonts w:ascii="Cambria Math" w:hAnsi="Cambria Math" w:cs="Sylfaen"/>
          <w:b/>
          <w:bCs/>
          <w:color w:val="000000" w:themeColor="text1"/>
          <w:sz w:val="22"/>
          <w:szCs w:val="22"/>
          <w:lang w:val="hy-AM"/>
        </w:rPr>
        <w:t>8</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705952">
        <w:t xml:space="preserve"> </w:t>
      </w:r>
      <w:r w:rsidRPr="00705952">
        <w:rPr>
          <w:rStyle w:val="ezkurwreuab5ozgtqnkl"/>
          <w:b/>
          <w:i/>
          <w:sz w:val="22"/>
          <w:szCs w:val="22"/>
          <w:u w:val="single"/>
        </w:rPr>
        <w:t>определенных приглашением</w:t>
      </w:r>
      <w:r w:rsidRPr="00DF292F">
        <w:rPr>
          <w:sz w:val="22"/>
          <w:szCs w:val="22"/>
        </w:rPr>
        <w:t xml:space="preserve"> </w:t>
      </w:r>
      <w:r w:rsidRPr="00DF292F">
        <w:rPr>
          <w:rStyle w:val="ezkurwreuab5ozgtqnkl"/>
          <w:sz w:val="22"/>
          <w:szCs w:val="22"/>
        </w:rPr>
        <w:t>/</w:t>
      </w:r>
      <w:r w:rsidRPr="0014527C">
        <w:rPr>
          <w:rFonts w:ascii="Times New Roman" w:hAnsi="Times New Roman"/>
        </w:rPr>
        <w:t xml:space="preserve"> </w:t>
      </w:r>
      <w:r w:rsidRPr="0014527C">
        <w:rPr>
          <w:rFonts w:ascii="Cambria" w:hAnsi="Cambria" w:cs="Cambria"/>
          <w:sz w:val="22"/>
          <w:szCs w:val="22"/>
        </w:rPr>
        <w:t>номинальный</w:t>
      </w:r>
      <w:r w:rsidRPr="0014527C">
        <w:rPr>
          <w:sz w:val="22"/>
          <w:szCs w:val="22"/>
        </w:rPr>
        <w:t xml:space="preserve"> </w:t>
      </w:r>
      <w:r w:rsidRPr="0014527C">
        <w:rPr>
          <w:rFonts w:ascii="Cambria" w:hAnsi="Cambria" w:cs="Cambria"/>
          <w:sz w:val="22"/>
          <w:szCs w:val="22"/>
        </w:rPr>
        <w:t>список</w:t>
      </w:r>
      <w:r w:rsidRPr="0014527C">
        <w:rPr>
          <w:sz w:val="22"/>
          <w:szCs w:val="22"/>
        </w:rPr>
        <w:t xml:space="preserve"> </w:t>
      </w:r>
      <w:r w:rsidRPr="0014527C">
        <w:rPr>
          <w:rFonts w:ascii="Cambria" w:hAnsi="Cambria" w:cs="Cambria"/>
          <w:sz w:val="22"/>
          <w:szCs w:val="22"/>
        </w:rPr>
        <w:t>основного</w:t>
      </w:r>
      <w:r w:rsidRPr="0014527C">
        <w:rPr>
          <w:sz w:val="22"/>
          <w:szCs w:val="22"/>
        </w:rPr>
        <w:t xml:space="preserve"> </w:t>
      </w:r>
      <w:r w:rsidRPr="0014527C">
        <w:rPr>
          <w:rFonts w:ascii="Cambria" w:hAnsi="Cambria" w:cs="Cambria"/>
          <w:sz w:val="22"/>
          <w:szCs w:val="22"/>
        </w:rPr>
        <w:t>персонала</w:t>
      </w:r>
      <w:r w:rsidRPr="0014527C">
        <w:rPr>
          <w:sz w:val="22"/>
          <w:szCs w:val="22"/>
        </w:rPr>
        <w:t xml:space="preserve"> </w:t>
      </w:r>
      <w:r w:rsidRPr="0014527C">
        <w:rPr>
          <w:rFonts w:ascii="Cambria" w:hAnsi="Cambria" w:cs="Cambria"/>
          <w:sz w:val="22"/>
          <w:szCs w:val="22"/>
        </w:rPr>
        <w:t>по</w:t>
      </w:r>
      <w:r w:rsidRPr="0014527C">
        <w:rPr>
          <w:sz w:val="22"/>
          <w:szCs w:val="22"/>
        </w:rPr>
        <w:t xml:space="preserve"> </w:t>
      </w:r>
      <w:r w:rsidRPr="0014527C">
        <w:rPr>
          <w:rFonts w:ascii="Cambria" w:hAnsi="Cambria" w:cs="Cambria"/>
          <w:sz w:val="22"/>
          <w:szCs w:val="22"/>
        </w:rPr>
        <w:t>должностям</w:t>
      </w:r>
      <w:r w:rsidRPr="0014527C">
        <w:rPr>
          <w:sz w:val="22"/>
          <w:szCs w:val="22"/>
        </w:rPr>
        <w:t xml:space="preserve"> </w:t>
      </w:r>
      <w:r w:rsidRPr="0014527C">
        <w:rPr>
          <w:rFonts w:ascii="Cambria" w:hAnsi="Cambria" w:cs="Cambria"/>
          <w:sz w:val="22"/>
          <w:szCs w:val="22"/>
        </w:rPr>
        <w:t>согласно</w:t>
      </w:r>
      <w:r w:rsidRPr="0014527C">
        <w:rPr>
          <w:sz w:val="22"/>
          <w:szCs w:val="22"/>
        </w:rPr>
        <w:t xml:space="preserve"> </w:t>
      </w:r>
      <w:r w:rsidRPr="0014527C">
        <w:rPr>
          <w:rFonts w:ascii="Cambria" w:hAnsi="Cambria" w:cs="Cambria"/>
          <w:sz w:val="22"/>
          <w:szCs w:val="22"/>
        </w:rPr>
        <w:t>приложению</w:t>
      </w:r>
      <w:r w:rsidRPr="0014527C">
        <w:rPr>
          <w:sz w:val="22"/>
          <w:szCs w:val="22"/>
        </w:rPr>
        <w:t xml:space="preserve"> 1.3</w:t>
      </w:r>
      <w:r>
        <w:rPr>
          <w:rFonts w:asciiTheme="minorHAnsi" w:hAnsiTheme="minorHAnsi"/>
          <w:sz w:val="22"/>
          <w:szCs w:val="22"/>
          <w:lang w:val="hy-AM"/>
        </w:rPr>
        <w:t>,</w:t>
      </w:r>
      <w:r w:rsidRPr="0014527C">
        <w:rPr>
          <w:i/>
          <w:sz w:val="22"/>
          <w:szCs w:val="22"/>
        </w:rPr>
        <w:t xml:space="preserve"> </w:t>
      </w:r>
      <w:r>
        <w:rPr>
          <w:rFonts w:asciiTheme="minorHAnsi" w:hAnsiTheme="minorHAnsi"/>
          <w:i/>
          <w:sz w:val="22"/>
          <w:szCs w:val="22"/>
          <w:lang w:val="hy-AM"/>
        </w:rPr>
        <w:t xml:space="preserve"> </w:t>
      </w:r>
      <w:r w:rsidRPr="00DF292F">
        <w:rPr>
          <w:rStyle w:val="ezkurwreuab5ozgtqnkl"/>
          <w:rFonts w:ascii="Cambria" w:hAnsi="Cambria" w:cs="Cambria"/>
          <w:i/>
          <w:sz w:val="22"/>
          <w:szCs w:val="22"/>
        </w:rPr>
        <w:t>в</w:t>
      </w:r>
      <w:r w:rsidRPr="00DF292F">
        <w:rPr>
          <w:rStyle w:val="ezkurwreuab5ozgtqnkl"/>
          <w:i/>
          <w:sz w:val="22"/>
          <w:szCs w:val="22"/>
        </w:rPr>
        <w:t xml:space="preserve"> </w:t>
      </w:r>
      <w:r w:rsidRPr="00DF292F">
        <w:rPr>
          <w:rStyle w:val="ezkurwreuab5ozgtqnkl"/>
          <w:rFonts w:ascii="Cambria" w:hAnsi="Cambria" w:cs="Cambria"/>
          <w:i/>
          <w:sz w:val="22"/>
          <w:szCs w:val="22"/>
        </w:rPr>
        <w:t>частности</w:t>
      </w:r>
      <w:r w:rsidRPr="00DF292F">
        <w:rPr>
          <w:rStyle w:val="ezkurwreuab5ozgtqnkl"/>
          <w:i/>
          <w:sz w:val="22"/>
          <w:szCs w:val="22"/>
        </w:rPr>
        <w:t xml:space="preserve">, </w:t>
      </w:r>
      <w:r w:rsidRPr="00DF292F">
        <w:rPr>
          <w:rStyle w:val="ezkurwreuab5ozgtqnkl"/>
          <w:rFonts w:ascii="Cambria" w:hAnsi="Cambria" w:cs="Cambria"/>
          <w:i/>
          <w:sz w:val="22"/>
          <w:szCs w:val="22"/>
        </w:rPr>
        <w:t>должны</w:t>
      </w:r>
      <w:r w:rsidRPr="00DF292F">
        <w:rPr>
          <w:rStyle w:val="ezkurwreuab5ozgtqnkl"/>
          <w:i/>
          <w:sz w:val="22"/>
          <w:szCs w:val="22"/>
        </w:rPr>
        <w:t xml:space="preserve"> </w:t>
      </w:r>
      <w:r w:rsidRPr="00DF292F">
        <w:rPr>
          <w:rStyle w:val="ezkurwreuab5ozgtqnkl"/>
          <w:rFonts w:ascii="Cambria" w:hAnsi="Cambria" w:cs="Cambria"/>
          <w:i/>
          <w:sz w:val="22"/>
          <w:szCs w:val="22"/>
        </w:rPr>
        <w:t>быть</w:t>
      </w:r>
      <w:r w:rsidRPr="00DF292F">
        <w:rPr>
          <w:rStyle w:val="ezkurwreuab5ozgtqnkl"/>
          <w:i/>
          <w:sz w:val="22"/>
          <w:szCs w:val="22"/>
        </w:rPr>
        <w:t xml:space="preserve"> </w:t>
      </w:r>
      <w:r w:rsidRPr="00DF292F">
        <w:rPr>
          <w:rStyle w:val="ezkurwreuab5ozgtqnkl"/>
          <w:rFonts w:ascii="Cambria" w:hAnsi="Cambria" w:cs="Cambria"/>
          <w:i/>
          <w:sz w:val="22"/>
          <w:szCs w:val="22"/>
        </w:rPr>
        <w:t>представлены</w:t>
      </w:r>
      <w:r w:rsidRPr="00DF292F">
        <w:rPr>
          <w:rStyle w:val="ezkurwreuab5ozgtqnkl"/>
          <w:i/>
          <w:sz w:val="22"/>
          <w:szCs w:val="22"/>
        </w:rPr>
        <w:t xml:space="preserve">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резюме всех специалистов, привлеченных для выполнения контракта, подлинность которых подтверждена электронной подписью данного лица.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bookmarkEnd w:id="3"/>
      <w:r w:rsidRPr="00DF292F">
        <w:rPr>
          <w:sz w:val="22"/>
          <w:szCs w:val="22"/>
        </w:rPr>
        <w:t>:</w:t>
      </w:r>
      <w:bookmarkEnd w:id="2"/>
    </w:p>
    <w:p w14:paraId="4021AC2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D518E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29F2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4E86C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9523D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8B99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978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w:t>
      </w:r>
      <w:r w:rsidRPr="009044F1">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14:paraId="49696B4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44A3E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051E35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8A45A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9F36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E06C2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57CE47" w14:textId="77777777" w:rsidR="009D180E" w:rsidRDefault="009D180E" w:rsidP="00B46D58">
      <w:pPr>
        <w:widowControl w:val="0"/>
        <w:spacing w:after="160"/>
        <w:ind w:left="567" w:right="565"/>
        <w:jc w:val="center"/>
        <w:rPr>
          <w:rFonts w:ascii="GHEA Grapalat" w:hAnsi="GHEA Grapalat"/>
          <w:b/>
          <w:lang w:val="hy-AM"/>
        </w:rPr>
      </w:pPr>
    </w:p>
    <w:p w14:paraId="37911A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C241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54B1D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374445" w14:textId="77777777" w:rsidR="00FA0E41" w:rsidRPr="009044F1" w:rsidRDefault="00FA0E41" w:rsidP="00B46D58">
      <w:pPr>
        <w:widowControl w:val="0"/>
        <w:spacing w:after="160"/>
        <w:ind w:firstLine="567"/>
        <w:jc w:val="center"/>
        <w:rPr>
          <w:rFonts w:ascii="GHEA Grapalat" w:hAnsi="GHEA Grapalat"/>
          <w:b/>
        </w:rPr>
      </w:pPr>
    </w:p>
    <w:p w14:paraId="5242E9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446AB" w14:textId="664096AE" w:rsidR="009D2ECF" w:rsidRPr="009044F1" w:rsidRDefault="009D2ECF" w:rsidP="009D2EC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85DC4">
        <w:rPr>
          <w:rFonts w:ascii="GHEA Grapalat" w:hAnsi="GHEA Grapalat"/>
          <w:b/>
          <w:bCs/>
          <w:sz w:val="24"/>
          <w:szCs w:val="24"/>
        </w:rPr>
        <w:t>"</w:t>
      </w:r>
      <w:r w:rsidR="00C80F0C">
        <w:rPr>
          <w:rFonts w:ascii="GHEA Grapalat" w:hAnsi="GHEA Grapalat"/>
          <w:b/>
          <w:bCs/>
          <w:sz w:val="24"/>
          <w:szCs w:val="24"/>
          <w:lang w:val="hy-AM"/>
        </w:rPr>
        <w:t>7</w:t>
      </w:r>
      <w:r w:rsidRPr="00D85DC4">
        <w:rPr>
          <w:rFonts w:ascii="GHEA Grapalat" w:hAnsi="GHEA Grapalat"/>
          <w:b/>
          <w:bCs/>
          <w:sz w:val="24"/>
          <w:szCs w:val="24"/>
        </w:rPr>
        <w:t>"-</w:t>
      </w:r>
      <w:r w:rsidR="00C80F0C">
        <w:rPr>
          <w:rFonts w:ascii="GHEA Grapalat" w:hAnsi="GHEA Grapalat"/>
          <w:b/>
          <w:bCs/>
          <w:sz w:val="24"/>
          <w:szCs w:val="24"/>
        </w:rPr>
        <w:t>о</w:t>
      </w:r>
      <w:r w:rsidRPr="00D85DC4">
        <w:rPr>
          <w:rFonts w:ascii="GHEA Grapalat" w:hAnsi="GHEA Grapalat"/>
          <w:b/>
          <w:bCs/>
          <w:sz w:val="24"/>
          <w:szCs w:val="24"/>
        </w:rPr>
        <w:t>й день в "</w:t>
      </w:r>
      <w:r w:rsidRPr="00D85DC4">
        <w:rPr>
          <w:rFonts w:ascii="GHEA Grapalat" w:hAnsi="GHEA Grapalat"/>
          <w:b/>
          <w:bCs/>
          <w:sz w:val="24"/>
          <w:szCs w:val="24"/>
          <w:lang w:val="hy-AM"/>
        </w:rPr>
        <w:t>1</w:t>
      </w:r>
      <w:r w:rsidR="0023656F">
        <w:rPr>
          <w:rFonts w:ascii="GHEA Grapalat" w:hAnsi="GHEA Grapalat"/>
          <w:b/>
          <w:bCs/>
          <w:sz w:val="24"/>
          <w:szCs w:val="24"/>
          <w:lang w:val="hy-AM"/>
        </w:rPr>
        <w:t>0</w:t>
      </w:r>
      <w:r w:rsidRPr="00D85DC4">
        <w:rPr>
          <w:rFonts w:ascii="GHEA Grapalat" w:hAnsi="GHEA Grapalat"/>
          <w:b/>
          <w:bCs/>
          <w:sz w:val="24"/>
          <w:szCs w:val="24"/>
          <w:lang w:val="hy-AM"/>
        </w:rPr>
        <w:t>։00</w:t>
      </w:r>
      <w:r w:rsidRPr="00D85DC4">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3C59E24" w14:textId="77777777" w:rsidR="00ED6836" w:rsidRPr="00F04B4E" w:rsidRDefault="009B6D58" w:rsidP="00134CAE">
      <w:pPr>
        <w:pStyle w:val="23"/>
        <w:widowControl w:val="0"/>
        <w:tabs>
          <w:tab w:val="left" w:pos="1134"/>
        </w:tabs>
        <w:spacing w:after="160" w:line="240" w:lineRule="auto"/>
        <w:ind w:firstLine="567"/>
        <w:rPr>
          <w:rFonts w:ascii="GHEA Grapalat" w:hAnsi="GHEA Grapalat"/>
          <w:sz w:val="24"/>
          <w:szCs w:val="24"/>
        </w:rPr>
      </w:pPr>
      <w:r w:rsidRPr="00F04B4E">
        <w:rPr>
          <w:rFonts w:ascii="GHEA Grapalat" w:hAnsi="GHEA Grapalat"/>
          <w:sz w:val="24"/>
          <w:szCs w:val="24"/>
        </w:rPr>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xml:space="preserve">, а также выраженные одним числом ценовые предложения подавших заявки участников, принимая за основание </w:t>
      </w:r>
      <w:r w:rsidRPr="00F04B4E">
        <w:rPr>
          <w:rFonts w:ascii="GHEA Grapalat" w:hAnsi="GHEA Grapalat"/>
          <w:sz w:val="24"/>
          <w:szCs w:val="24"/>
        </w:rPr>
        <w:lastRenderedPageBreak/>
        <w:t>представленную прописью запись.</w:t>
      </w:r>
    </w:p>
    <w:p w14:paraId="0F50B0E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F885A"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3EB6E4" w14:textId="77777777" w:rsidR="00CD6F41" w:rsidRPr="002A665D" w:rsidRDefault="00CD6F41" w:rsidP="00CD6F4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24FB2CA2"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EC1A97"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C5079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C12BE9" w14:textId="77777777" w:rsidR="00CD6F41" w:rsidRPr="00A01157"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14:paraId="00BE4D62"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FAB63DF"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232F7E" w14:textId="77777777" w:rsidR="00CD6F41" w:rsidRPr="009044F1" w:rsidDel="00992C40"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9E1ACB6" w14:textId="77777777" w:rsidR="00CD6F41" w:rsidRPr="00186559"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01AB793B"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56839F"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40428EB" w14:textId="77777777" w:rsidR="00CD6F41" w:rsidRPr="00A50C53"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EA29068"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8ABD72"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E92AC2F"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6BE464F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3401FBB2" w14:textId="77777777" w:rsidR="00CD6F41" w:rsidRPr="009044F1" w:rsidRDefault="00CD6F41" w:rsidP="00CD6F4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21BCB2"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0DB1E" w14:textId="77777777" w:rsidR="00CD6F41" w:rsidRPr="00AA7117"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0F301AB" w14:textId="77777777" w:rsidR="00CD6F4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593A297" w14:textId="77777777" w:rsidR="00CD6F41" w:rsidRPr="00AA7117" w:rsidRDefault="00CD6F41" w:rsidP="00CD6F41">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0BD1277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w:t>
      </w:r>
      <w:r w:rsidRPr="009044F1">
        <w:rPr>
          <w:rFonts w:ascii="GHEA Grapalat" w:hAnsi="GHEA Grapalat"/>
          <w:sz w:val="24"/>
          <w:szCs w:val="24"/>
        </w:rPr>
        <w:lastRenderedPageBreak/>
        <w:t xml:space="preserve">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1E2DBF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71CAED6"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BFE3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4045FD7"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DDAF78" w14:textId="77777777" w:rsidR="00CD6F4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1A16BCE" w14:textId="77777777" w:rsidR="00CD6F41" w:rsidRPr="009044F1" w:rsidRDefault="00CD6F41" w:rsidP="00CD6F4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8B1962D" w14:textId="77777777" w:rsidR="00CD6F41" w:rsidRDefault="00CD6F41" w:rsidP="00CD6F4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DB1C1A" w14:textId="77777777" w:rsidR="00CD6F41" w:rsidRPr="001439BD" w:rsidRDefault="00CD6F41" w:rsidP="00CD6F4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D216E5" w14:textId="77777777" w:rsidR="00CD6F41" w:rsidRPr="009044F1" w:rsidRDefault="00CD6F41" w:rsidP="00CD6F4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C515FF" w14:textId="77777777" w:rsidR="00CD6F41" w:rsidRPr="009044F1" w:rsidRDefault="00CD6F41" w:rsidP="00CD6F4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9CA6E" w14:textId="77777777" w:rsidR="00CD6F41" w:rsidRPr="00D3436F"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079BEE" w14:textId="77777777" w:rsidR="00CD6F41" w:rsidRPr="008A3C60" w:rsidRDefault="00CD6F41" w:rsidP="00CD6F4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F5B541" w14:textId="77777777" w:rsidR="00CD6F41" w:rsidRPr="009044F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337568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E7CD0" w14:textId="77777777" w:rsidR="00CD6F41" w:rsidRPr="005114D0"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070B68" w14:textId="77777777" w:rsidR="00CD6F41" w:rsidRPr="00374F4A" w:rsidRDefault="00CD6F41" w:rsidP="00CD6F4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4D7870" w14:textId="77777777" w:rsidR="00CD6F41" w:rsidRPr="009044F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122A7E"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4FA6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36A744" w14:textId="77777777" w:rsidR="00CD6F41" w:rsidRPr="000811C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9044F1">
        <w:rPr>
          <w:rFonts w:ascii="GHEA Grapalat" w:hAnsi="GHEA Grapalat"/>
          <w:spacing w:val="-6"/>
          <w:sz w:val="24"/>
          <w:szCs w:val="24"/>
        </w:rPr>
        <w:lastRenderedPageBreak/>
        <w:t>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BBCCD9"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E5EF3" w14:textId="77777777" w:rsidR="00CD6F41" w:rsidRPr="009044F1" w:rsidRDefault="00CD6F41" w:rsidP="00CD6F41">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307F3" w:rsidRPr="008307F3">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87D5A03" w14:textId="77777777" w:rsidR="00CD6F41" w:rsidRPr="009044F1" w:rsidRDefault="00CD6F41" w:rsidP="00CD6F4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017BB8A" w14:textId="77777777" w:rsidR="00815580" w:rsidRDefault="00815580" w:rsidP="00CD6F41">
      <w:pPr>
        <w:widowControl w:val="0"/>
        <w:spacing w:after="160"/>
        <w:jc w:val="center"/>
        <w:rPr>
          <w:rFonts w:ascii="GHEA Grapalat" w:hAnsi="GHEA Grapalat"/>
          <w:b/>
        </w:rPr>
      </w:pPr>
    </w:p>
    <w:p w14:paraId="152A6298" w14:textId="77777777" w:rsidR="00CD6F41" w:rsidRPr="009044F1" w:rsidRDefault="00CD6F41" w:rsidP="00CD6F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22DC"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E709E5"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117363F8"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CEE967"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DCD2C3"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08E3B1D"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7E8AD2"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70A07879"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73AABC6"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98284FB" w14:textId="77777777" w:rsidR="00815580" w:rsidRDefault="00815580" w:rsidP="008307F3">
      <w:pPr>
        <w:widowControl w:val="0"/>
        <w:spacing w:after="160"/>
        <w:jc w:val="center"/>
        <w:rPr>
          <w:rFonts w:ascii="GHEA Grapalat" w:hAnsi="GHEA Grapalat"/>
          <w:b/>
        </w:rPr>
      </w:pPr>
    </w:p>
    <w:p w14:paraId="00DCA17A" w14:textId="77777777" w:rsidR="008307F3" w:rsidRPr="009044F1" w:rsidRDefault="008307F3" w:rsidP="008307F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B2B70EE"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30B94FE6" w14:textId="3B26F38E" w:rsidR="00332D4F" w:rsidRDefault="008307F3" w:rsidP="008307F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14:paraId="34779E07" w14:textId="503AFBED"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BF64E67" w14:textId="77777777"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2AB9C8" w14:textId="77777777" w:rsidR="008307F3" w:rsidRDefault="008307F3" w:rsidP="008307F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2E2261" w14:textId="77777777" w:rsidR="00332D4F" w:rsidRDefault="008307F3" w:rsidP="008307F3">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p>
    <w:p w14:paraId="0A4DDC26" w14:textId="23E9B117" w:rsidR="008307F3" w:rsidRPr="00692995" w:rsidRDefault="008307F3" w:rsidP="008307F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803668F" w14:textId="77777777" w:rsidR="008307F3" w:rsidRPr="009044F1" w:rsidRDefault="008307F3" w:rsidP="008307F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826419" w14:textId="01DF96FB"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646FF5A" w14:textId="77777777" w:rsidR="008307F3" w:rsidRPr="00375987" w:rsidRDefault="008307F3" w:rsidP="008307F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BF0B97"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2C8F46" w14:textId="77777777" w:rsidR="008307F3" w:rsidRPr="00FF1970" w:rsidRDefault="008307F3" w:rsidP="008307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0814E2A" w14:textId="77777777" w:rsidR="008307F3" w:rsidRPr="00D32092" w:rsidRDefault="008307F3" w:rsidP="008307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BA08404" w14:textId="77777777" w:rsidR="008307F3" w:rsidRPr="00625529" w:rsidRDefault="008307F3" w:rsidP="008307F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7F55084" w14:textId="77777777" w:rsidR="008307F3" w:rsidRPr="009044F1"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91EA13C" w14:textId="77777777" w:rsidR="008307F3" w:rsidRDefault="008307F3" w:rsidP="008307F3">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договора  </w:t>
      </w:r>
      <w:r w:rsidRPr="00EA64AF">
        <w:rPr>
          <w:rFonts w:ascii="GHEA Grapalat" w:hAnsi="GHEA Grapalat"/>
        </w:rPr>
        <w:lastRenderedPageBreak/>
        <w:t>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71C4700" w14:textId="77777777" w:rsidR="002807DD" w:rsidRDefault="002807DD" w:rsidP="002807DD">
      <w:pPr>
        <w:rPr>
          <w:rFonts w:ascii="GHEA Grapalat" w:hAnsi="GHEA Grapalat"/>
          <w:b/>
        </w:rPr>
      </w:pPr>
    </w:p>
    <w:p w14:paraId="32DC9A6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41D0FC1" w14:textId="77777777" w:rsidR="002807DD" w:rsidRPr="009044F1" w:rsidRDefault="002807DD" w:rsidP="002807DD">
      <w:pPr>
        <w:rPr>
          <w:rFonts w:ascii="GHEA Grapalat" w:hAnsi="GHEA Grapalat" w:cs="Arial"/>
          <w:b/>
        </w:rPr>
      </w:pPr>
    </w:p>
    <w:p w14:paraId="79F235E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09DF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D47304" w14:textId="77777777"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w:t>
      </w:r>
      <w:r w:rsidR="00C62C11" w:rsidRPr="00C62C11">
        <w:rPr>
          <w:rFonts w:ascii="GHEA Grapalat" w:hAnsi="GHEA Grapalat"/>
        </w:rPr>
        <w:t>Цахкадзора</w:t>
      </w:r>
      <w:r>
        <w:rPr>
          <w:rFonts w:ascii="GHEA Grapalat" w:hAnsi="GHEA Grapalat"/>
        </w:rPr>
        <w:t>.</w:t>
      </w:r>
    </w:p>
    <w:p w14:paraId="4E4CFF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02E5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318EF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5617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B992C9" w14:textId="77777777"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41007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BBB87B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452FB1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78236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1F33C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64CDB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535EAA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207819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A82C77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62AA24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C9F6DC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B43672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3D9006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F098CD"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722CB3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CDAAF2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C7F6C60"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F6D719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14ABC2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C4F23F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Pr="009044F1">
        <w:rPr>
          <w:rFonts w:ascii="GHEA Grapalat" w:hAnsi="GHEA Grapalat"/>
        </w:rPr>
        <w:lastRenderedPageBreak/>
        <w:t>рассматривающему жалобы в связи с закупками, считается представленной в установленный срок.</w:t>
      </w:r>
    </w:p>
    <w:p w14:paraId="2322CBE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8F5910D"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FCA464F"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DF833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5DA61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3D0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FCB0CD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BB97B5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5BC7DD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B334E8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A598E0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8AB7B3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5A2B57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E1755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049BB2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9C7EA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9B3F089"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71F9B1F"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28EEEEB" w14:textId="77777777" w:rsidR="00AE679C" w:rsidRPr="009044F1" w:rsidRDefault="00AE679C" w:rsidP="00B46D58">
      <w:pPr>
        <w:widowControl w:val="0"/>
        <w:spacing w:after="160"/>
        <w:jc w:val="center"/>
        <w:rPr>
          <w:rFonts w:ascii="GHEA Grapalat" w:hAnsi="GHEA Grapalat" w:cs="Sylfaen"/>
          <w:b/>
        </w:rPr>
      </w:pPr>
    </w:p>
    <w:p w14:paraId="0070947A" w14:textId="77777777" w:rsidR="004373E3" w:rsidRDefault="004373E3" w:rsidP="00B46D58">
      <w:pPr>
        <w:rPr>
          <w:rFonts w:ascii="GHEA Grapalat" w:hAnsi="GHEA Grapalat"/>
          <w:b/>
        </w:rPr>
      </w:pPr>
      <w:r>
        <w:rPr>
          <w:rFonts w:ascii="GHEA Grapalat" w:hAnsi="GHEA Grapalat"/>
          <w:b/>
        </w:rPr>
        <w:br w:type="page"/>
      </w:r>
    </w:p>
    <w:p w14:paraId="79FCBD6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FFACAEB" w14:textId="77777777" w:rsidR="008842CE" w:rsidRPr="00374F4A" w:rsidRDefault="008842CE" w:rsidP="00B46D58">
      <w:pPr>
        <w:widowControl w:val="0"/>
        <w:spacing w:after="160"/>
        <w:jc w:val="center"/>
        <w:rPr>
          <w:rFonts w:ascii="GHEA Grapalat" w:hAnsi="GHEA Grapalat"/>
          <w:b/>
        </w:rPr>
      </w:pPr>
    </w:p>
    <w:p w14:paraId="03478F1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14:paraId="6B490041" w14:textId="77777777" w:rsidR="00096865" w:rsidRPr="009044F1" w:rsidRDefault="00096865" w:rsidP="00B46D58">
      <w:pPr>
        <w:widowControl w:val="0"/>
        <w:spacing w:after="160"/>
        <w:jc w:val="center"/>
        <w:rPr>
          <w:rFonts w:ascii="GHEA Grapalat" w:hAnsi="GHEA Grapalat"/>
        </w:rPr>
      </w:pPr>
    </w:p>
    <w:p w14:paraId="6A9B9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41B8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3EB5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C2BCE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D523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3B9700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0BE24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EF4DC44" w14:textId="77777777" w:rsidR="00096865" w:rsidRPr="00C62C1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2C11">
        <w:rPr>
          <w:rFonts w:ascii="GHEA Grapalat" w:hAnsi="GHEA Grapalat"/>
          <w:b/>
        </w:rPr>
        <w:t>заявление</w:t>
      </w:r>
      <w:r w:rsidR="00EB3C28" w:rsidRPr="00C62C11">
        <w:rPr>
          <w:rFonts w:ascii="GHEA Grapalat" w:hAnsi="GHEA Grapalat"/>
          <w:b/>
        </w:rPr>
        <w:t>--</w:t>
      </w:r>
      <w:proofErr w:type="spellStart"/>
      <w:r w:rsidR="00EB3C28" w:rsidRPr="00C62C11">
        <w:rPr>
          <w:rFonts w:ascii="GHEA Grapalat" w:hAnsi="GHEA Grapalat"/>
          <w:b/>
        </w:rPr>
        <w:t>объявлени</w:t>
      </w:r>
      <w:proofErr w:type="spellEnd"/>
      <w:r w:rsidR="00EB3C28" w:rsidRPr="00C62C11">
        <w:rPr>
          <w:rFonts w:ascii="GHEA Grapalat" w:hAnsi="GHEA Grapalat"/>
          <w:b/>
          <w:lang w:val="en-US"/>
        </w:rPr>
        <w:t>e</w:t>
      </w:r>
      <w:r w:rsidR="00EB3C28" w:rsidRPr="00C62C11">
        <w:rPr>
          <w:rFonts w:ascii="GHEA Grapalat" w:hAnsi="GHEA Grapalat"/>
          <w:b/>
        </w:rPr>
        <w:t xml:space="preserve"> </w:t>
      </w:r>
      <w:r w:rsidRPr="00C62C11">
        <w:rPr>
          <w:rFonts w:ascii="GHEA Grapalat" w:hAnsi="GHEA Grapalat"/>
          <w:b/>
        </w:rPr>
        <w:t xml:space="preserve"> на участие в процедуре согласно Приложению №1;</w:t>
      </w:r>
    </w:p>
    <w:p w14:paraId="72B2FD0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A318EA" w14:textId="77777777"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09415DE7" w14:textId="77777777" w:rsidR="001C2344" w:rsidRDefault="001C2344" w:rsidP="001C2344">
      <w:pPr>
        <w:widowControl w:val="0"/>
        <w:tabs>
          <w:tab w:val="left" w:pos="1134"/>
        </w:tabs>
        <w:spacing w:after="160"/>
        <w:ind w:firstLine="567"/>
        <w:jc w:val="both"/>
        <w:rPr>
          <w:rFonts w:ascii="Cambria Math" w:hAnsi="Cambria Math"/>
          <w:b/>
          <w:bCs/>
          <w:lang w:val="hy-AM"/>
        </w:rPr>
      </w:pPr>
      <w:r w:rsidRPr="00D85DC4">
        <w:rPr>
          <w:rFonts w:ascii="GHEA Grapalat" w:hAnsi="GHEA Grapalat"/>
          <w:b/>
          <w:bCs/>
          <w:lang w:val="hy-AM"/>
        </w:rPr>
        <w:t>2</w:t>
      </w:r>
      <w:r w:rsidRPr="00D85DC4">
        <w:rPr>
          <w:rFonts w:ascii="Cambria Math" w:hAnsi="Cambria Math"/>
          <w:b/>
          <w:bCs/>
          <w:lang w:val="hy-AM"/>
        </w:rPr>
        <w:t>․</w:t>
      </w:r>
      <w:r>
        <w:rPr>
          <w:rFonts w:ascii="Cambria Math" w:hAnsi="Cambria Math"/>
          <w:b/>
          <w:bCs/>
          <w:lang w:val="hy-AM"/>
        </w:rPr>
        <w:t xml:space="preserve">5   </w:t>
      </w:r>
      <w:r w:rsidRPr="00D25162">
        <w:rPr>
          <w:rFonts w:ascii="Cambria Math" w:hAnsi="Cambria Math"/>
          <w:b/>
          <w:bCs/>
          <w:lang w:val="hy-AM"/>
        </w:rPr>
        <w:t>копии лицензий, определенных приглашением, с соответствующими вкладками</w:t>
      </w:r>
      <w:r w:rsidRPr="00D85DC4">
        <w:rPr>
          <w:rFonts w:ascii="Cambria Math" w:hAnsi="Cambria Math"/>
          <w:b/>
          <w:bCs/>
          <w:lang w:val="hy-AM"/>
        </w:rPr>
        <w:t>;</w:t>
      </w:r>
    </w:p>
    <w:p w14:paraId="2BBC1E84" w14:textId="77777777" w:rsidR="001C2344" w:rsidRDefault="001C2344" w:rsidP="001C2344">
      <w:pPr>
        <w:widowControl w:val="0"/>
        <w:tabs>
          <w:tab w:val="left" w:pos="1134"/>
        </w:tabs>
        <w:spacing w:after="160"/>
        <w:ind w:firstLine="567"/>
        <w:jc w:val="both"/>
        <w:rPr>
          <w:rFonts w:ascii="Cambria Math" w:hAnsi="Cambria Math"/>
          <w:b/>
          <w:bCs/>
          <w:lang w:val="hy-AM"/>
        </w:rPr>
      </w:pPr>
      <w:r>
        <w:rPr>
          <w:rFonts w:ascii="Cambria Math" w:hAnsi="Cambria Math"/>
          <w:b/>
          <w:bCs/>
        </w:rPr>
        <w:t>2</w:t>
      </w:r>
      <w:r>
        <w:rPr>
          <w:rFonts w:ascii="Cambria Math" w:hAnsi="Cambria Math"/>
          <w:b/>
          <w:bCs/>
          <w:lang w:val="hy-AM"/>
        </w:rPr>
        <w:t xml:space="preserve">․6 </w:t>
      </w:r>
      <w:r w:rsidRPr="008B41F8">
        <w:rPr>
          <w:rFonts w:ascii="Cambria Math" w:hAnsi="Cambria Math"/>
          <w:b/>
          <w:bCs/>
          <w:lang w:val="hy-AM"/>
        </w:rPr>
        <w:t>Аналогично оформленный договор, подтверждающий профессиональный опыт, указанный в приглашении.</w:t>
      </w:r>
    </w:p>
    <w:p w14:paraId="6AEB7F3F" w14:textId="77777777" w:rsidR="001C2344" w:rsidRPr="00DF292F" w:rsidRDefault="001C2344" w:rsidP="001C2344">
      <w:pPr>
        <w:pStyle w:val="aff"/>
        <w:widowControl w:val="0"/>
        <w:tabs>
          <w:tab w:val="left" w:pos="1134"/>
        </w:tabs>
        <w:spacing w:after="160"/>
        <w:ind w:left="0" w:firstLine="630"/>
        <w:jc w:val="both"/>
        <w:rPr>
          <w:rFonts w:asciiTheme="minorHAnsi" w:hAnsiTheme="minorHAnsi"/>
          <w:sz w:val="22"/>
          <w:szCs w:val="22"/>
        </w:rPr>
      </w:pPr>
      <w:r>
        <w:rPr>
          <w:rFonts w:ascii="Cambria Math" w:hAnsi="Cambria Math"/>
          <w:b/>
          <w:bCs/>
          <w:lang w:val="hy-AM"/>
        </w:rPr>
        <w:t xml:space="preserve">2․7  </w:t>
      </w:r>
      <w:r w:rsidRPr="005C4378">
        <w:rPr>
          <w:rStyle w:val="ezkurwreuab5ozgtqnkl"/>
          <w:rFonts w:ascii="GHEA Grapalat" w:hAnsi="GHEA Grapalat" w:cs="Cambria"/>
          <w:b/>
          <w:i/>
          <w:sz w:val="22"/>
          <w:szCs w:val="22"/>
          <w:u w:val="single"/>
        </w:rPr>
        <w:t>Подробная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информация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об</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основных</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специалистах</w:t>
      </w:r>
      <w:r w:rsidRPr="005C4378">
        <w:rPr>
          <w:rFonts w:ascii="GHEA Grapalat" w:hAnsi="GHEA Grapalat"/>
        </w:rPr>
        <w:t xml:space="preserve"> </w:t>
      </w:r>
      <w:r w:rsidRPr="005C4378">
        <w:rPr>
          <w:rStyle w:val="ezkurwreuab5ozgtqnkl"/>
          <w:rFonts w:ascii="GHEA Grapalat" w:hAnsi="GHEA Grapalat" w:cs="Cambria"/>
          <w:b/>
          <w:i/>
          <w:sz w:val="22"/>
          <w:szCs w:val="22"/>
          <w:u w:val="single"/>
        </w:rPr>
        <w:t>определенных</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приглашением</w:t>
      </w:r>
      <w:r w:rsidRPr="005C4378">
        <w:rPr>
          <w:rFonts w:ascii="GHEA Grapalat" w:hAnsi="GHEA Grapalat"/>
          <w:sz w:val="22"/>
          <w:szCs w:val="22"/>
        </w:rPr>
        <w:t xml:space="preserve"> </w:t>
      </w:r>
      <w:r w:rsidRPr="005C4378">
        <w:rPr>
          <w:rStyle w:val="ezkurwreuab5ozgtqnkl"/>
          <w:rFonts w:ascii="GHEA Grapalat" w:hAnsi="GHEA Grapalat"/>
          <w:sz w:val="22"/>
          <w:szCs w:val="22"/>
        </w:rPr>
        <w:t>/</w:t>
      </w:r>
      <w:r w:rsidRPr="005C4378">
        <w:rPr>
          <w:rFonts w:ascii="GHEA Grapalat" w:hAnsi="GHEA Grapalat"/>
        </w:rPr>
        <w:t xml:space="preserve"> </w:t>
      </w:r>
      <w:r w:rsidRPr="009C67B8">
        <w:rPr>
          <w:rFonts w:ascii="GHEA Grapalat" w:hAnsi="GHEA Grapalat" w:cs="Cambria"/>
          <w:sz w:val="20"/>
          <w:szCs w:val="20"/>
        </w:rPr>
        <w:t>номинальный</w:t>
      </w:r>
      <w:r w:rsidRPr="009C67B8">
        <w:rPr>
          <w:rFonts w:ascii="GHEA Grapalat" w:hAnsi="GHEA Grapalat"/>
          <w:sz w:val="20"/>
          <w:szCs w:val="20"/>
        </w:rPr>
        <w:t xml:space="preserve"> </w:t>
      </w:r>
      <w:r w:rsidRPr="009C67B8">
        <w:rPr>
          <w:rFonts w:ascii="GHEA Grapalat" w:hAnsi="GHEA Grapalat" w:cs="Cambria"/>
          <w:sz w:val="20"/>
          <w:szCs w:val="20"/>
        </w:rPr>
        <w:t>список</w:t>
      </w:r>
      <w:r w:rsidRPr="009C67B8">
        <w:rPr>
          <w:rFonts w:ascii="GHEA Grapalat" w:hAnsi="GHEA Grapalat"/>
          <w:sz w:val="20"/>
          <w:szCs w:val="20"/>
        </w:rPr>
        <w:t xml:space="preserve"> </w:t>
      </w:r>
      <w:r w:rsidRPr="009C67B8">
        <w:rPr>
          <w:rFonts w:ascii="GHEA Grapalat" w:hAnsi="GHEA Grapalat" w:cs="Cambria"/>
          <w:sz w:val="20"/>
          <w:szCs w:val="20"/>
        </w:rPr>
        <w:t>основного</w:t>
      </w:r>
      <w:r w:rsidRPr="009C67B8">
        <w:rPr>
          <w:rFonts w:ascii="GHEA Grapalat" w:hAnsi="GHEA Grapalat"/>
          <w:sz w:val="20"/>
          <w:szCs w:val="20"/>
        </w:rPr>
        <w:t xml:space="preserve"> </w:t>
      </w:r>
      <w:r w:rsidRPr="009C67B8">
        <w:rPr>
          <w:rFonts w:ascii="GHEA Grapalat" w:hAnsi="GHEA Grapalat" w:cs="Cambria"/>
          <w:sz w:val="20"/>
          <w:szCs w:val="20"/>
        </w:rPr>
        <w:t>персонала</w:t>
      </w:r>
      <w:r w:rsidRPr="009C67B8">
        <w:rPr>
          <w:rFonts w:ascii="GHEA Grapalat" w:hAnsi="GHEA Grapalat"/>
          <w:sz w:val="20"/>
          <w:szCs w:val="20"/>
        </w:rPr>
        <w:t xml:space="preserve"> </w:t>
      </w:r>
      <w:r w:rsidRPr="009C67B8">
        <w:rPr>
          <w:rFonts w:ascii="GHEA Grapalat" w:hAnsi="GHEA Grapalat" w:cs="Cambria"/>
          <w:sz w:val="20"/>
          <w:szCs w:val="20"/>
        </w:rPr>
        <w:t>по</w:t>
      </w:r>
      <w:r w:rsidRPr="009C67B8">
        <w:rPr>
          <w:rFonts w:ascii="GHEA Grapalat" w:hAnsi="GHEA Grapalat"/>
          <w:sz w:val="20"/>
          <w:szCs w:val="20"/>
        </w:rPr>
        <w:t xml:space="preserve"> </w:t>
      </w:r>
      <w:r w:rsidRPr="009C67B8">
        <w:rPr>
          <w:rFonts w:ascii="GHEA Grapalat" w:hAnsi="GHEA Grapalat" w:cs="Cambria"/>
          <w:sz w:val="20"/>
          <w:szCs w:val="20"/>
        </w:rPr>
        <w:t>должностям</w:t>
      </w:r>
      <w:r w:rsidRPr="009C67B8">
        <w:rPr>
          <w:rFonts w:ascii="GHEA Grapalat" w:hAnsi="GHEA Grapalat"/>
          <w:sz w:val="20"/>
          <w:szCs w:val="20"/>
        </w:rPr>
        <w:t xml:space="preserve"> </w:t>
      </w:r>
      <w:r w:rsidRPr="009C67B8">
        <w:rPr>
          <w:rFonts w:ascii="GHEA Grapalat" w:hAnsi="GHEA Grapalat" w:cs="Cambria"/>
          <w:sz w:val="20"/>
          <w:szCs w:val="20"/>
        </w:rPr>
        <w:t>согласно</w:t>
      </w:r>
      <w:r w:rsidRPr="009C67B8">
        <w:rPr>
          <w:rFonts w:ascii="GHEA Grapalat" w:hAnsi="GHEA Grapalat"/>
          <w:sz w:val="20"/>
          <w:szCs w:val="20"/>
        </w:rPr>
        <w:t xml:space="preserve"> </w:t>
      </w:r>
      <w:r w:rsidRPr="009C67B8">
        <w:rPr>
          <w:rFonts w:ascii="GHEA Grapalat" w:hAnsi="GHEA Grapalat" w:cs="Cambria"/>
          <w:sz w:val="20"/>
          <w:szCs w:val="20"/>
        </w:rPr>
        <w:t>приложению</w:t>
      </w:r>
      <w:r w:rsidRPr="009C67B8">
        <w:rPr>
          <w:rFonts w:ascii="GHEA Grapalat" w:hAnsi="GHEA Grapalat"/>
          <w:sz w:val="20"/>
          <w:szCs w:val="20"/>
        </w:rPr>
        <w:t xml:space="preserve"> 1.3</w:t>
      </w:r>
      <w:r w:rsidRPr="009C67B8">
        <w:rPr>
          <w:rFonts w:ascii="GHEA Grapalat" w:hAnsi="GHEA Grapalat"/>
          <w:sz w:val="20"/>
          <w:szCs w:val="20"/>
          <w:lang w:val="hy-AM"/>
        </w:rPr>
        <w:t>,</w:t>
      </w:r>
      <w:r w:rsidRPr="009C67B8">
        <w:rPr>
          <w:rFonts w:ascii="GHEA Grapalat" w:hAnsi="GHEA Grapalat"/>
          <w:i/>
          <w:sz w:val="20"/>
          <w:szCs w:val="20"/>
        </w:rPr>
        <w:t xml:space="preserve"> </w:t>
      </w:r>
      <w:r w:rsidRPr="009C67B8">
        <w:rPr>
          <w:rFonts w:ascii="GHEA Grapalat" w:hAnsi="GHEA Grapalat"/>
          <w:i/>
          <w:sz w:val="20"/>
          <w:szCs w:val="20"/>
          <w:lang w:val="hy-AM"/>
        </w:rPr>
        <w:t xml:space="preserve"> </w:t>
      </w:r>
      <w:r w:rsidRPr="009C67B8">
        <w:rPr>
          <w:rStyle w:val="ezkurwreuab5ozgtqnkl"/>
          <w:rFonts w:ascii="GHEA Grapalat" w:hAnsi="GHEA Grapalat" w:cs="Cambria"/>
          <w:i/>
          <w:sz w:val="20"/>
          <w:szCs w:val="20"/>
        </w:rPr>
        <w:t>подтверждения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участия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сотрудников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i/>
          <w:color w:val="FF0000"/>
          <w:sz w:val="20"/>
          <w:szCs w:val="20"/>
          <w:u w:val="single"/>
        </w:rPr>
        <w:t>заверенные</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электронной</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подписью</w:t>
      </w:r>
      <w:r w:rsidRPr="009C67B8">
        <w:rPr>
          <w:rStyle w:val="ezkurwreuab5ozgtqnkl"/>
          <w:rFonts w:ascii="GHEA Grapalat" w:hAnsi="GHEA Grapalat"/>
          <w:b/>
          <w:i/>
          <w:color w:val="FF0000"/>
          <w:sz w:val="20"/>
          <w:szCs w:val="20"/>
          <w:u w:val="single"/>
        </w:rPr>
        <w:t>,</w:t>
      </w:r>
      <w:r w:rsidRPr="009C67B8">
        <w:rPr>
          <w:rStyle w:val="ezkurwreuab5ozgtqnkl"/>
          <w:rFonts w:ascii="GHEA Grapalat" w:hAnsi="GHEA Grapalat"/>
          <w:i/>
          <w:color w:val="FF0000"/>
          <w:sz w:val="20"/>
          <w:szCs w:val="20"/>
        </w:rPr>
        <w:t xml:space="preserve"> </w:t>
      </w:r>
      <w:r w:rsidRPr="009C67B8">
        <w:rPr>
          <w:rStyle w:val="ezkurwreuab5ozgtqnkl"/>
          <w:rFonts w:ascii="GHEA Grapalat" w:hAnsi="GHEA Grapalat" w:cs="Cambria"/>
          <w:i/>
          <w:sz w:val="20"/>
          <w:szCs w:val="20"/>
        </w:rPr>
        <w:t>резюме</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специалистов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привлеченных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для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bCs/>
          <w:i/>
          <w:color w:val="FF0000"/>
          <w:sz w:val="20"/>
          <w:szCs w:val="20"/>
          <w:u w:val="single"/>
        </w:rPr>
        <w:t>подлинность</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которых</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подтверждена</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электронной</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подписью</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данного</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лица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отдельных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случаях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вопрос</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прикреплении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лиц</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осуществляющих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технический</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надзор</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за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конкретными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объектами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по</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представлению</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заказчика</w:t>
      </w:r>
      <w:r w:rsidRPr="009C67B8">
        <w:rPr>
          <w:rStyle w:val="ezkurwreuab5ozgtqnkl"/>
          <w:rFonts w:ascii="GHEA Grapalat" w:hAnsi="GHEA Grapalat"/>
          <w:sz w:val="20"/>
          <w:szCs w:val="20"/>
        </w:rPr>
        <w:t>)</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должен</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быть</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согласован</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с</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заказчиком</w:t>
      </w:r>
      <w:r w:rsidRPr="00DF292F">
        <w:rPr>
          <w:sz w:val="22"/>
          <w:szCs w:val="22"/>
        </w:rPr>
        <w:t>:</w:t>
      </w:r>
    </w:p>
    <w:p w14:paraId="13711E2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9F54C0" w14:textId="2180F05D"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1C2344">
        <w:rPr>
          <w:rFonts w:ascii="GHEA Grapalat" w:hAnsi="GHEA Grapalat"/>
        </w:rPr>
        <w:t>8</w:t>
      </w:r>
      <w:r w:rsidR="004413A5" w:rsidRPr="004413A5">
        <w:rPr>
          <w:rFonts w:ascii="GHEA Grapalat" w:hAnsi="GHEA Grapalat"/>
        </w:rPr>
        <w:t>.</w:t>
      </w:r>
      <w:r w:rsidR="00367A9A" w:rsidRPr="00E267E5">
        <w:rPr>
          <w:rFonts w:ascii="GHEA Grapalat" w:hAnsi="GHEA Grapalat"/>
        </w:rPr>
        <w:tab/>
      </w:r>
      <w:r w:rsidRPr="00C62C11">
        <w:rPr>
          <w:rFonts w:ascii="GHEA Grapalat" w:hAnsi="GHEA Grapalat"/>
          <w:b/>
        </w:rPr>
        <w:t>ценовое предложение согласно Приложению №</w:t>
      </w:r>
      <w:r w:rsidR="00385C27" w:rsidRPr="00C62C11">
        <w:rPr>
          <w:rFonts w:ascii="GHEA Grapalat" w:hAnsi="GHEA Grapalat"/>
          <w:b/>
        </w:rPr>
        <w:t>2</w:t>
      </w:r>
      <w:r w:rsidR="00BC7BF7" w:rsidRPr="00C62C11">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w:t>
      </w:r>
      <w:r w:rsidRPr="004B4D36">
        <w:rPr>
          <w:rFonts w:ascii="GHEA Grapalat" w:hAnsi="GHEA Grapalat"/>
        </w:rPr>
        <w:lastRenderedPageBreak/>
        <w:t>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C8330A0" w14:textId="7C61A975"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1C2344">
        <w:rPr>
          <w:rFonts w:ascii="GHEA Grapalat" w:hAnsi="GHEA Grapalat"/>
        </w:rPr>
        <w:t>9</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ED5319" w14:textId="24DDDC58"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1C2344">
        <w:rPr>
          <w:rFonts w:ascii="GHEA Grapalat" w:hAnsi="GHEA Grapalat"/>
        </w:rPr>
        <w:t>10</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99D2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27B297" w14:textId="7B8E9B1D" w:rsidR="00B2572B" w:rsidRPr="00035B33"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6D9A" w:rsidRPr="00C06D9A">
        <w:rPr>
          <w:rFonts w:ascii="GHEA Grapalat" w:hAnsi="GHEA Grapalat"/>
          <w:b/>
          <w:sz w:val="24"/>
          <w:szCs w:val="24"/>
          <w:lang w:val="en-US"/>
        </w:rPr>
        <w:t>GMSH</w:t>
      </w:r>
      <w:r w:rsidR="00C06D9A" w:rsidRPr="00C06D9A">
        <w:rPr>
          <w:rFonts w:ascii="GHEA Grapalat" w:hAnsi="GHEA Grapalat"/>
          <w:b/>
          <w:sz w:val="24"/>
          <w:szCs w:val="24"/>
        </w:rPr>
        <w:t>-GH</w:t>
      </w:r>
      <w:r w:rsidR="00C06D9A" w:rsidRPr="00C06D9A">
        <w:rPr>
          <w:rFonts w:ascii="GHEA Grapalat" w:hAnsi="GHEA Grapalat"/>
          <w:b/>
          <w:sz w:val="24"/>
          <w:szCs w:val="24"/>
          <w:lang w:val="en-US"/>
        </w:rPr>
        <w:t>TS</w:t>
      </w:r>
      <w:r w:rsidR="00C06D9A" w:rsidRPr="00C06D9A">
        <w:rPr>
          <w:rFonts w:ascii="GHEA Grapalat" w:hAnsi="GHEA Grapalat"/>
          <w:b/>
          <w:sz w:val="24"/>
          <w:szCs w:val="24"/>
        </w:rPr>
        <w:t>DZB-202</w:t>
      </w:r>
      <w:r w:rsidR="001C2344">
        <w:rPr>
          <w:rFonts w:ascii="GHEA Grapalat" w:hAnsi="GHEA Grapalat"/>
          <w:b/>
          <w:sz w:val="24"/>
          <w:szCs w:val="24"/>
        </w:rPr>
        <w:t>5</w:t>
      </w:r>
      <w:r w:rsidR="00C06D9A"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63FB3A46" w14:textId="77777777" w:rsidR="00B2572B" w:rsidRDefault="00B2572B" w:rsidP="00B46D58">
      <w:pPr>
        <w:widowControl w:val="0"/>
        <w:spacing w:after="120"/>
        <w:jc w:val="center"/>
        <w:rPr>
          <w:rFonts w:ascii="GHEA Grapalat" w:hAnsi="GHEA Grapalat" w:cs="Sylfaen"/>
          <w:b/>
        </w:rPr>
      </w:pPr>
    </w:p>
    <w:p w14:paraId="37F76D17" w14:textId="77777777" w:rsidR="00D87B1D" w:rsidRPr="00374F4A" w:rsidRDefault="00D87B1D" w:rsidP="00B46D58">
      <w:pPr>
        <w:widowControl w:val="0"/>
        <w:spacing w:after="120"/>
        <w:jc w:val="center"/>
        <w:rPr>
          <w:rFonts w:ascii="GHEA Grapalat" w:hAnsi="GHEA Grapalat" w:cs="Sylfaen"/>
          <w:b/>
        </w:rPr>
      </w:pPr>
    </w:p>
    <w:p w14:paraId="2A20E72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503D7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0532C4A" w14:textId="77777777" w:rsidR="00B2572B" w:rsidRPr="00374F4A" w:rsidRDefault="00B2572B" w:rsidP="00B46D58">
      <w:pPr>
        <w:widowControl w:val="0"/>
        <w:spacing w:after="120"/>
        <w:jc w:val="center"/>
        <w:rPr>
          <w:rFonts w:ascii="GHEA Grapalat" w:hAnsi="GHEA Grapalat"/>
        </w:rPr>
      </w:pPr>
    </w:p>
    <w:p w14:paraId="71D6EA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FC6A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FA7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5A6E0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73ABFE4" w14:textId="704F4FFA" w:rsidR="00374F4A" w:rsidRPr="00C4157A" w:rsidRDefault="00374F4A" w:rsidP="00C06D9A">
      <w:pPr>
        <w:jc w:val="both"/>
        <w:rPr>
          <w:rFonts w:ascii="GHEA Grapalat" w:hAnsi="GHEA Grapalat"/>
          <w:sz w:val="20"/>
        </w:rPr>
      </w:pPr>
      <w:r>
        <w:rPr>
          <w:rFonts w:ascii="GHEA Grapalat" w:hAnsi="GHEA Grapalat"/>
        </w:rPr>
        <w:t>___________</w:t>
      </w:r>
      <w:r w:rsidRPr="00FA54C5">
        <w:rPr>
          <w:rFonts w:ascii="GHEA Grapalat" w:hAnsi="GHEA Grapalat"/>
        </w:rPr>
        <w:t>__</w:t>
      </w:r>
      <w:r w:rsidR="00C06D9A">
        <w:rPr>
          <w:rFonts w:ascii="GHEA Grapalat" w:hAnsi="GHEA Grapalat"/>
        </w:rPr>
        <w:t>____________</w:t>
      </w:r>
      <w:r>
        <w:rPr>
          <w:rFonts w:ascii="GHEA Grapalat" w:hAnsi="GHEA Grapalat"/>
        </w:rPr>
        <w:t>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1C2344">
        <w:rPr>
          <w:rFonts w:ascii="GHEA Grapalat" w:hAnsi="GHEA Grapalat"/>
          <w:b/>
        </w:rPr>
        <w:t>5</w:t>
      </w:r>
      <w:r w:rsidR="001C2344" w:rsidRPr="00C06D9A">
        <w:rPr>
          <w:rFonts w:ascii="GHEA Grapalat" w:hAnsi="GHEA Grapalat"/>
          <w:b/>
        </w:rPr>
        <w:t>/</w:t>
      </w:r>
      <w:r w:rsidR="001B5408" w:rsidRPr="001B5408">
        <w:rPr>
          <w:rFonts w:ascii="GHEA Grapalat" w:hAnsi="GHEA Grapalat"/>
          <w:b/>
        </w:rPr>
        <w:t>3</w:t>
      </w:r>
      <w:r w:rsidR="00035B33">
        <w:rPr>
          <w:rFonts w:ascii="GHEA Grapalat" w:hAnsi="GHEA Grapalat"/>
          <w:b/>
          <w:lang w:val="hy-AM"/>
        </w:rPr>
        <w:t>1</w:t>
      </w:r>
      <w:r w:rsidR="001C2344">
        <w:rPr>
          <w:rFonts w:ascii="GHEA Grapalat" w:hAnsi="GHEA Grapalat"/>
          <w:b/>
        </w:rPr>
        <w:t xml:space="preserve"> </w:t>
      </w:r>
      <w:r w:rsidRPr="000C1746">
        <w:rPr>
          <w:rFonts w:ascii="GHEA Grapalat" w:hAnsi="GHEA Grapalat"/>
          <w:sz w:val="16"/>
        </w:rPr>
        <w:t>наименование заказчика</w:t>
      </w:r>
    </w:p>
    <w:p w14:paraId="53E069B0" w14:textId="77777777" w:rsidR="00374F4A" w:rsidRPr="00DA5EA0" w:rsidRDefault="005A62E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4379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915C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A4F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157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090C9" w14:textId="77777777" w:rsidR="000612B9" w:rsidRDefault="000612B9" w:rsidP="00B46D58">
      <w:pPr>
        <w:jc w:val="both"/>
        <w:rPr>
          <w:rFonts w:ascii="GHEA Grapalat" w:hAnsi="GHEA Grapalat"/>
        </w:rPr>
      </w:pPr>
    </w:p>
    <w:p w14:paraId="4BFF5C1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E7DB0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E37B82" w14:textId="77777777" w:rsidR="000612B9" w:rsidRDefault="000612B9" w:rsidP="00B46D58">
      <w:pPr>
        <w:jc w:val="both"/>
        <w:rPr>
          <w:rFonts w:ascii="GHEA Grapalat" w:hAnsi="GHEA Grapalat"/>
        </w:rPr>
      </w:pPr>
    </w:p>
    <w:p w14:paraId="70060C0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0784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6523A2" w14:textId="77777777" w:rsidR="00B138F3" w:rsidRDefault="00B138F3" w:rsidP="00B46D58">
      <w:pPr>
        <w:jc w:val="both"/>
        <w:rPr>
          <w:rFonts w:ascii="GHEA Grapalat" w:hAnsi="GHEA Grapalat"/>
        </w:rPr>
      </w:pPr>
    </w:p>
    <w:p w14:paraId="3D14CD6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219A4B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CFE8D4" w14:textId="77777777" w:rsidR="00B138F3" w:rsidRDefault="00B138F3" w:rsidP="00F96993">
      <w:pPr>
        <w:jc w:val="both"/>
        <w:rPr>
          <w:rFonts w:ascii="GHEA Grapalat" w:hAnsi="GHEA Grapalat"/>
        </w:rPr>
      </w:pPr>
    </w:p>
    <w:p w14:paraId="1F23CE4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AD5BA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A1D1B1" w14:textId="77777777" w:rsidR="00B16483" w:rsidRDefault="00B16483" w:rsidP="00F96993">
      <w:pPr>
        <w:jc w:val="both"/>
        <w:rPr>
          <w:rFonts w:ascii="GHEA Grapalat" w:hAnsi="GHEA Grapalat"/>
          <w:sz w:val="18"/>
          <w:szCs w:val="18"/>
        </w:rPr>
      </w:pPr>
    </w:p>
    <w:p w14:paraId="4EF6135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51F376" w14:textId="77777777" w:rsidR="00B0401C" w:rsidRPr="00134CAE" w:rsidRDefault="00B138F3" w:rsidP="00134C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F5C870" w14:textId="77777777" w:rsidR="00B0401C" w:rsidRDefault="00B0401C" w:rsidP="00B46D58">
      <w:pPr>
        <w:widowControl w:val="0"/>
        <w:jc w:val="both"/>
        <w:rPr>
          <w:rFonts w:ascii="GHEA Grapalat" w:hAnsi="GHEA Grapalat"/>
        </w:rPr>
      </w:pPr>
    </w:p>
    <w:p w14:paraId="231750F9" w14:textId="77777777" w:rsidR="00B0401C" w:rsidRDefault="00B0401C" w:rsidP="00B46D58">
      <w:pPr>
        <w:widowControl w:val="0"/>
        <w:jc w:val="both"/>
        <w:rPr>
          <w:rFonts w:ascii="GHEA Grapalat" w:hAnsi="GHEA Grapalat"/>
        </w:rPr>
      </w:pPr>
    </w:p>
    <w:p w14:paraId="508A23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844E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C319AD" w14:textId="77777777" w:rsidR="00D87B1D" w:rsidRDefault="00D87B1D" w:rsidP="00B46D58">
      <w:pPr>
        <w:widowControl w:val="0"/>
        <w:spacing w:after="120"/>
        <w:ind w:left="2835"/>
        <w:jc w:val="both"/>
        <w:rPr>
          <w:rFonts w:ascii="GHEA Grapalat" w:hAnsi="GHEA Grapalat"/>
          <w:sz w:val="16"/>
        </w:rPr>
      </w:pPr>
    </w:p>
    <w:p w14:paraId="1BBCD1A6" w14:textId="22DC4596"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1C2344">
        <w:rPr>
          <w:rFonts w:ascii="GHEA Grapalat" w:hAnsi="GHEA Grapalat"/>
          <w:b/>
        </w:rPr>
        <w:t>5</w:t>
      </w:r>
      <w:r w:rsidR="001C2344" w:rsidRPr="00C06D9A">
        <w:rPr>
          <w:rFonts w:ascii="GHEA Grapalat" w:hAnsi="GHEA Grapalat"/>
          <w:b/>
        </w:rPr>
        <w:t>/</w:t>
      </w:r>
      <w:r w:rsidR="001B5408" w:rsidRPr="001B5408">
        <w:rPr>
          <w:rFonts w:ascii="GHEA Grapalat" w:hAnsi="GHEA Grapalat"/>
          <w:b/>
        </w:rPr>
        <w:t>3</w:t>
      </w:r>
      <w:r w:rsidR="00035B33">
        <w:rPr>
          <w:rFonts w:ascii="GHEA Grapalat" w:hAnsi="GHEA Grapalat"/>
          <w:b/>
          <w:lang w:val="hy-AM"/>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5C391F1" w14:textId="3825BFB3"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1C2344">
        <w:rPr>
          <w:rFonts w:ascii="GHEA Grapalat" w:hAnsi="GHEA Grapalat"/>
          <w:b/>
        </w:rPr>
        <w:t>5</w:t>
      </w:r>
      <w:r w:rsidR="001C2344" w:rsidRPr="00C06D9A">
        <w:rPr>
          <w:rFonts w:ascii="GHEA Grapalat" w:hAnsi="GHEA Grapalat"/>
          <w:b/>
        </w:rPr>
        <w:t>/</w:t>
      </w:r>
      <w:r w:rsidR="001B5408" w:rsidRPr="001B5408">
        <w:rPr>
          <w:rFonts w:ascii="GHEA Grapalat" w:hAnsi="GHEA Grapalat"/>
          <w:b/>
        </w:rPr>
        <w:t>31</w:t>
      </w:r>
    </w:p>
    <w:p w14:paraId="2AC28CB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49D0AD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14:paraId="17B6BD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A1917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56E7B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04FF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BD25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4911E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D40DF34" w14:textId="77777777" w:rsidR="006C4A80" w:rsidRPr="00397414" w:rsidRDefault="006C4A80" w:rsidP="00397414">
      <w:pPr>
        <w:widowControl w:val="0"/>
        <w:tabs>
          <w:tab w:val="left" w:pos="1134"/>
        </w:tabs>
        <w:spacing w:after="160"/>
        <w:ind w:left="568"/>
        <w:jc w:val="both"/>
        <w:rPr>
          <w:rFonts w:ascii="GHEA Grapalat" w:hAnsi="GHEA Grapalat" w:cs="Sylfaen"/>
        </w:rPr>
      </w:pPr>
      <w:r w:rsidRPr="00397414">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7414">
        <w:rPr>
          <w:rStyle w:val="af6"/>
          <w:rFonts w:ascii="GHEA Grapalat" w:hAnsi="GHEA Grapalat"/>
          <w:sz w:val="28"/>
          <w:szCs w:val="28"/>
        </w:rPr>
        <w:footnoteReference w:customMarkFollows="1" w:id="2"/>
        <w:t>**</w:t>
      </w:r>
      <w:r w:rsidRPr="0039741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7CBF9359"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rPr>
        <w:t>Ниже ----------------------------------------------------------</w:t>
      </w:r>
      <w:proofErr w:type="spellStart"/>
      <w:r w:rsidRPr="00397414">
        <w:rPr>
          <w:rFonts w:ascii="GHEA Grapalat" w:hAnsi="GHEA Grapalat"/>
        </w:rPr>
        <w:t>представляетссылку</w:t>
      </w:r>
      <w:proofErr w:type="spellEnd"/>
      <w:r w:rsidRPr="00397414">
        <w:rPr>
          <w:rFonts w:ascii="GHEA Grapalat" w:hAnsi="GHEA Grapalat"/>
        </w:rPr>
        <w:t xml:space="preserve"> на сайт,</w:t>
      </w:r>
    </w:p>
    <w:p w14:paraId="5C84A5C8"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vertAlign w:val="superscript"/>
        </w:rPr>
        <w:t>наименование участника</w:t>
      </w:r>
    </w:p>
    <w:p w14:paraId="67D8CB96" w14:textId="77777777" w:rsidR="006C4A80" w:rsidRPr="00397414" w:rsidRDefault="006C4A80" w:rsidP="00397414">
      <w:pPr>
        <w:widowControl w:val="0"/>
        <w:spacing w:after="160"/>
        <w:ind w:left="568"/>
        <w:jc w:val="both"/>
        <w:rPr>
          <w:rFonts w:ascii="GHEA Grapalat" w:hAnsi="GHEA Grapalat"/>
          <w:sz w:val="28"/>
          <w:szCs w:val="28"/>
        </w:rPr>
      </w:pPr>
      <w:r w:rsidRPr="00397414">
        <w:rPr>
          <w:rFonts w:ascii="GHEA Grapalat" w:hAnsi="GHEA Grapalat"/>
        </w:rPr>
        <w:t>содержащий информацию о реальных бенефициарах----------------.</w:t>
      </w:r>
      <w:r w:rsidRPr="00397414">
        <w:rPr>
          <w:rStyle w:val="af6"/>
          <w:rFonts w:ascii="GHEA Grapalat" w:hAnsi="GHEA Grapalat"/>
          <w:sz w:val="28"/>
          <w:szCs w:val="28"/>
        </w:rPr>
        <w:footnoteReference w:customMarkFollows="1" w:id="3"/>
        <w:t>**</w:t>
      </w:r>
    </w:p>
    <w:p w14:paraId="030722D8" w14:textId="77777777" w:rsidR="006B3E56" w:rsidRPr="00770B03" w:rsidRDefault="006B3E56" w:rsidP="00B46D58">
      <w:pPr>
        <w:tabs>
          <w:tab w:val="left" w:pos="7371"/>
        </w:tabs>
        <w:spacing w:after="160"/>
        <w:ind w:left="3544" w:firstLine="3"/>
        <w:jc w:val="both"/>
        <w:rPr>
          <w:rFonts w:ascii="GHEA Grapalat" w:hAnsi="GHEA Grapalat"/>
          <w:sz w:val="16"/>
        </w:rPr>
      </w:pPr>
    </w:p>
    <w:p w14:paraId="43D07AC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031A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2EF53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82E7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F025CC3" w14:textId="77777777" w:rsidR="006C4A80" w:rsidRDefault="00123294" w:rsidP="006C4A80">
      <w:pPr>
        <w:jc w:val="right"/>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6C4A80">
        <w:rPr>
          <w:rFonts w:ascii="GHEA Grapalat" w:hAnsi="GHEA Grapalat"/>
          <w:b/>
        </w:rPr>
        <w:t xml:space="preserve">Приложение 1.2** </w:t>
      </w:r>
    </w:p>
    <w:p w14:paraId="78ADA0C5" w14:textId="77777777" w:rsidR="006C4A80" w:rsidRPr="00FA6464" w:rsidRDefault="006C4A80" w:rsidP="006C4A80">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37FD900A" w14:textId="4E2AA753" w:rsidR="006C4A80" w:rsidRPr="00035B33" w:rsidRDefault="006C4A80" w:rsidP="00C06D9A">
      <w:pPr>
        <w:pStyle w:val="aff"/>
        <w:widowControl w:val="0"/>
        <w:tabs>
          <w:tab w:val="left" w:pos="567"/>
        </w:tabs>
        <w:spacing w:after="160"/>
        <w:ind w:left="928"/>
        <w:jc w:val="right"/>
        <w:rPr>
          <w:rFonts w:ascii="GHEA Grapalat" w:hAnsi="GHEA Grapalat" w:cs="Arial"/>
          <w:lang w:val="hy-AM"/>
        </w:rPr>
      </w:pPr>
      <w:r w:rsidRPr="00F72AB8">
        <w:rPr>
          <w:rFonts w:ascii="GHEA Grapalat" w:hAnsi="GHEA Grapalat"/>
          <w:b/>
        </w:rPr>
        <w:t xml:space="preserve">                          </w:t>
      </w:r>
      <w:r w:rsidR="00C06D9A">
        <w:rPr>
          <w:rFonts w:ascii="GHEA Grapalat" w:hAnsi="GHEA Grapalat"/>
          <w:b/>
        </w:rPr>
        <w:t xml:space="preserve">                        </w:t>
      </w:r>
      <w:r w:rsidRPr="009044F1">
        <w:rPr>
          <w:rFonts w:ascii="GHEA Grapalat" w:hAnsi="GHEA Grapalat"/>
          <w:b/>
        </w:rPr>
        <w:t xml:space="preserve">под кодом </w:t>
      </w:r>
      <w:r w:rsidR="001C2344" w:rsidRPr="00C06D9A">
        <w:rPr>
          <w:rFonts w:ascii="GHEA Grapalat" w:hAnsi="GHEA Grapalat"/>
          <w:b/>
          <w:lang w:val="en-US"/>
        </w:rPr>
        <w:t>GMSH</w:t>
      </w:r>
      <w:r w:rsidR="001C2344" w:rsidRPr="00C06D9A">
        <w:rPr>
          <w:rFonts w:ascii="GHEA Grapalat" w:hAnsi="GHEA Grapalat"/>
          <w:b/>
        </w:rPr>
        <w:t>-GH</w:t>
      </w:r>
      <w:r w:rsidR="001C2344" w:rsidRPr="00C06D9A">
        <w:rPr>
          <w:rFonts w:ascii="GHEA Grapalat" w:hAnsi="GHEA Grapalat"/>
          <w:b/>
          <w:lang w:val="en-US"/>
        </w:rPr>
        <w:t>TS</w:t>
      </w:r>
      <w:r w:rsidR="001C2344" w:rsidRPr="00C06D9A">
        <w:rPr>
          <w:rFonts w:ascii="GHEA Grapalat" w:hAnsi="GHEA Grapalat"/>
          <w:b/>
        </w:rPr>
        <w:t>DZB-202</w:t>
      </w:r>
      <w:r w:rsidR="001C2344">
        <w:rPr>
          <w:rFonts w:ascii="GHEA Grapalat" w:hAnsi="GHEA Grapalat"/>
          <w:b/>
        </w:rPr>
        <w:t>5</w:t>
      </w:r>
      <w:r w:rsidR="001C2344" w:rsidRPr="00C06D9A">
        <w:rPr>
          <w:rFonts w:ascii="GHEA Grapalat" w:hAnsi="GHEA Grapalat"/>
          <w:b/>
        </w:rPr>
        <w:t>/</w:t>
      </w:r>
      <w:r w:rsidR="001B5408" w:rsidRPr="00CD5961">
        <w:rPr>
          <w:rFonts w:ascii="GHEA Grapalat" w:hAnsi="GHEA Grapalat"/>
          <w:b/>
        </w:rPr>
        <w:t>3</w:t>
      </w:r>
      <w:r w:rsidR="00035B33">
        <w:rPr>
          <w:rFonts w:ascii="GHEA Grapalat" w:hAnsi="GHEA Grapalat"/>
          <w:b/>
          <w:lang w:val="hy-AM"/>
        </w:rPr>
        <w:t>1</w:t>
      </w:r>
    </w:p>
    <w:p w14:paraId="158BADD2" w14:textId="77777777" w:rsidR="006C4A80" w:rsidRDefault="006C4A80" w:rsidP="006C4A80">
      <w:pPr>
        <w:widowControl w:val="0"/>
        <w:spacing w:after="160" w:line="360" w:lineRule="auto"/>
        <w:rPr>
          <w:rFonts w:ascii="GHEA Grapalat" w:hAnsi="GHEA Grapalat"/>
          <w:b/>
        </w:rPr>
      </w:pPr>
    </w:p>
    <w:p w14:paraId="2A981121" w14:textId="77777777" w:rsidR="006C4A80" w:rsidRDefault="006C4A80" w:rsidP="006C4A80">
      <w:pPr>
        <w:ind w:left="360" w:hanging="360"/>
        <w:jc w:val="center"/>
        <w:rPr>
          <w:rFonts w:ascii="GHEA Grapalat" w:hAnsi="GHEA Grapalat"/>
          <w:b/>
        </w:rPr>
      </w:pPr>
      <w:r>
        <w:rPr>
          <w:rFonts w:ascii="GHEA Grapalat" w:hAnsi="GHEA Grapalat"/>
          <w:b/>
        </w:rPr>
        <w:t>ФОРМА</w:t>
      </w:r>
    </w:p>
    <w:p w14:paraId="26D5EF8A" w14:textId="77777777" w:rsidR="006C4A80" w:rsidRPr="00C76978" w:rsidRDefault="006C4A80" w:rsidP="006C4A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14:paraId="78533EB9" w14:textId="77777777" w:rsidR="006C4A80" w:rsidRPr="00ED3A13" w:rsidRDefault="006C4A80" w:rsidP="006C4A80">
      <w:pPr>
        <w:ind w:left="360" w:hanging="360"/>
        <w:jc w:val="center"/>
        <w:rPr>
          <w:rFonts w:ascii="GHEA Grapalat" w:eastAsia="GHEA Grapalat" w:hAnsi="GHEA Grapalat" w:cs="GHEA Grapalat"/>
          <w:b/>
        </w:rPr>
      </w:pPr>
    </w:p>
    <w:p w14:paraId="2C9A24E3" w14:textId="77777777" w:rsidR="006C4A80" w:rsidRPr="00FD1EE4"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DEA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A80" w:rsidRPr="00FD1EE4" w14:paraId="6C47D1FF" w14:textId="77777777" w:rsidTr="006C4A80">
        <w:tc>
          <w:tcPr>
            <w:tcW w:w="2836" w:type="dxa"/>
            <w:shd w:val="clear" w:color="auto" w:fill="D9E2F3"/>
            <w:vAlign w:val="center"/>
          </w:tcPr>
          <w:p w14:paraId="1ABC4DE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0502C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134944" w14:textId="77777777" w:rsidTr="006C4A80">
        <w:tc>
          <w:tcPr>
            <w:tcW w:w="2836" w:type="dxa"/>
            <w:shd w:val="clear" w:color="auto" w:fill="D9E2F3"/>
            <w:vAlign w:val="center"/>
          </w:tcPr>
          <w:p w14:paraId="1A5017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AA15C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CEB87B9" w14:textId="77777777" w:rsidTr="006C4A80">
        <w:tc>
          <w:tcPr>
            <w:tcW w:w="2836" w:type="dxa"/>
            <w:shd w:val="clear" w:color="auto" w:fill="D9E2F3"/>
            <w:vAlign w:val="center"/>
          </w:tcPr>
          <w:p w14:paraId="6BEE8FD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118A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E4C98B7" w14:textId="77777777" w:rsidTr="006C4A80">
        <w:tc>
          <w:tcPr>
            <w:tcW w:w="2836" w:type="dxa"/>
            <w:shd w:val="clear" w:color="auto" w:fill="D9E2F3"/>
            <w:vAlign w:val="center"/>
          </w:tcPr>
          <w:p w14:paraId="32C2A1D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89D6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234A37" w14:textId="77777777" w:rsidTr="006C4A80">
        <w:tc>
          <w:tcPr>
            <w:tcW w:w="2836" w:type="dxa"/>
            <w:shd w:val="clear" w:color="auto" w:fill="D9E2F3"/>
            <w:vAlign w:val="center"/>
          </w:tcPr>
          <w:p w14:paraId="5B8BAC2D"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1859126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18E907" w14:textId="77777777" w:rsidTr="006C4A80">
        <w:tc>
          <w:tcPr>
            <w:tcW w:w="2836" w:type="dxa"/>
            <w:shd w:val="clear" w:color="auto" w:fill="D9E2F3"/>
            <w:vAlign w:val="center"/>
          </w:tcPr>
          <w:p w14:paraId="60E2E92F"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7C189BAB" w14:textId="77777777" w:rsidR="006C4A80" w:rsidRPr="00FD1EE4" w:rsidRDefault="006C4A80" w:rsidP="006C4A80">
            <w:pPr>
              <w:spacing w:before="240" w:after="240"/>
              <w:ind w:left="993" w:hanging="851"/>
              <w:rPr>
                <w:rFonts w:ascii="GHEA Grapalat" w:eastAsia="GHEA Grapalat" w:hAnsi="GHEA Grapalat" w:cs="GHEA Grapalat"/>
              </w:rPr>
            </w:pPr>
          </w:p>
        </w:tc>
      </w:tr>
      <w:tr w:rsidR="006C4A80" w:rsidRPr="00FD1EE4" w14:paraId="0347D93C" w14:textId="77777777" w:rsidTr="006C4A80">
        <w:tc>
          <w:tcPr>
            <w:tcW w:w="2836" w:type="dxa"/>
            <w:shd w:val="clear" w:color="auto" w:fill="D9E2F3"/>
            <w:vAlign w:val="center"/>
          </w:tcPr>
          <w:p w14:paraId="71B09FC3" w14:textId="77777777" w:rsidR="006C4A80" w:rsidRPr="00FD1EE4" w:rsidRDefault="006C4A80" w:rsidP="006C4A80">
            <w:pPr>
              <w:numPr>
                <w:ilvl w:val="2"/>
                <w:numId w:val="4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DDD19" w14:textId="77777777" w:rsidR="006C4A80" w:rsidRPr="00FD1EE4" w:rsidRDefault="006C4A80" w:rsidP="006C4A80">
            <w:pPr>
              <w:spacing w:before="240" w:after="240"/>
              <w:ind w:left="993" w:hanging="851"/>
              <w:rPr>
                <w:rFonts w:ascii="GHEA Grapalat" w:eastAsia="GHEA Grapalat" w:hAnsi="GHEA Grapalat" w:cs="GHEA Grapalat"/>
              </w:rPr>
            </w:pPr>
          </w:p>
        </w:tc>
      </w:tr>
    </w:tbl>
    <w:p w14:paraId="76657B6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FA95DE" w14:textId="77777777" w:rsidTr="006C4A80">
        <w:tc>
          <w:tcPr>
            <w:tcW w:w="2835" w:type="dxa"/>
            <w:shd w:val="clear" w:color="auto" w:fill="D9E2F3"/>
            <w:vAlign w:val="center"/>
          </w:tcPr>
          <w:p w14:paraId="2E3C2FD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04C4B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F5574F7" w14:textId="77777777" w:rsidTr="006C4A80">
        <w:trPr>
          <w:trHeight w:val="1487"/>
        </w:trPr>
        <w:tc>
          <w:tcPr>
            <w:tcW w:w="2835" w:type="dxa"/>
            <w:shd w:val="clear" w:color="auto" w:fill="D9E2F3"/>
            <w:vAlign w:val="center"/>
          </w:tcPr>
          <w:p w14:paraId="1B5417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20F4A1" w14:textId="77777777" w:rsidR="006C4A80" w:rsidRPr="00FD1EE4" w:rsidRDefault="006C4A80" w:rsidP="006C4A80">
            <w:pPr>
              <w:spacing w:before="240" w:after="240"/>
              <w:rPr>
                <w:rFonts w:ascii="GHEA Grapalat" w:eastAsia="GHEA Grapalat" w:hAnsi="GHEA Grapalat" w:cs="GHEA Grapalat"/>
              </w:rPr>
            </w:pPr>
          </w:p>
        </w:tc>
      </w:tr>
    </w:tbl>
    <w:p w14:paraId="0C751594"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6E2ACD5F" w14:textId="77777777" w:rsidTr="006C4A80">
        <w:tc>
          <w:tcPr>
            <w:tcW w:w="2835" w:type="dxa"/>
            <w:shd w:val="clear" w:color="auto" w:fill="D9E2F3"/>
            <w:vAlign w:val="center"/>
          </w:tcPr>
          <w:p w14:paraId="02C98D56"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93FC30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D7BB9C0" w14:textId="77777777" w:rsidTr="006C4A80">
        <w:tc>
          <w:tcPr>
            <w:tcW w:w="2835" w:type="dxa"/>
            <w:shd w:val="clear" w:color="auto" w:fill="D9E2F3"/>
            <w:vAlign w:val="center"/>
          </w:tcPr>
          <w:p w14:paraId="7B15ABD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96D344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4F32238" w14:textId="77777777" w:rsidTr="006C4A80">
        <w:tc>
          <w:tcPr>
            <w:tcW w:w="2835" w:type="dxa"/>
            <w:shd w:val="clear" w:color="auto" w:fill="D9E2F3"/>
            <w:vAlign w:val="center"/>
          </w:tcPr>
          <w:p w14:paraId="4E91BD7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1D3E7D" w14:textId="77777777" w:rsidR="006C4A80" w:rsidRPr="00FD1EE4" w:rsidRDefault="006C4A80" w:rsidP="006C4A80">
            <w:pPr>
              <w:spacing w:before="240" w:after="240"/>
              <w:rPr>
                <w:rFonts w:ascii="GHEA Grapalat" w:eastAsia="GHEA Grapalat" w:hAnsi="GHEA Grapalat" w:cs="GHEA Grapalat"/>
              </w:rPr>
            </w:pPr>
          </w:p>
        </w:tc>
      </w:tr>
    </w:tbl>
    <w:p w14:paraId="1E748BE6" w14:textId="77777777" w:rsidR="006C4A80" w:rsidRPr="00FD1EE4" w:rsidRDefault="006C4A80" w:rsidP="006C4A80">
      <w:pPr>
        <w:rPr>
          <w:rFonts w:ascii="GHEA Grapalat" w:eastAsia="GHEA Grapalat" w:hAnsi="GHEA Grapalat" w:cs="GHEA Grapalat"/>
        </w:rPr>
      </w:pPr>
    </w:p>
    <w:p w14:paraId="7827A9F4" w14:textId="77777777" w:rsidR="006C4A80" w:rsidRPr="00FD1EE4" w:rsidRDefault="006C4A80" w:rsidP="006C4A80">
      <w:pPr>
        <w:rPr>
          <w:rFonts w:ascii="GHEA Grapalat" w:eastAsia="GHEA Grapalat" w:hAnsi="GHEA Grapalat" w:cs="GHEA Grapalat"/>
        </w:rPr>
      </w:pPr>
      <w:r w:rsidRPr="00FD1EE4">
        <w:rPr>
          <w:rFonts w:ascii="GHEA Grapalat" w:hAnsi="GHEA Grapalat"/>
        </w:rPr>
        <w:br w:type="page"/>
      </w:r>
    </w:p>
    <w:p w14:paraId="24AFE6B6" w14:textId="77777777" w:rsidR="006C4A80" w:rsidRPr="009A52BE"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328B58" w14:textId="77777777" w:rsidR="006C4A80" w:rsidRPr="004E2F96"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484BB6" w14:textId="77777777" w:rsidTr="006C4A80">
        <w:tc>
          <w:tcPr>
            <w:tcW w:w="2835" w:type="dxa"/>
            <w:shd w:val="clear" w:color="auto" w:fill="D9E2F3"/>
            <w:vAlign w:val="center"/>
          </w:tcPr>
          <w:p w14:paraId="2D185D6D"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4E9C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DF34DCF" w14:textId="77777777" w:rsidTr="006C4A80">
        <w:tc>
          <w:tcPr>
            <w:tcW w:w="2835" w:type="dxa"/>
            <w:shd w:val="clear" w:color="auto" w:fill="D9E2F3"/>
            <w:vAlign w:val="center"/>
          </w:tcPr>
          <w:p w14:paraId="638D3A3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002E0C" w14:textId="77777777" w:rsidR="006C4A80" w:rsidRPr="00FD1EE4" w:rsidRDefault="006C4A80" w:rsidP="006C4A80">
            <w:pPr>
              <w:spacing w:before="240" w:after="240"/>
              <w:rPr>
                <w:rFonts w:ascii="GHEA Grapalat" w:eastAsia="GHEA Grapalat" w:hAnsi="GHEA Grapalat" w:cs="GHEA Grapalat"/>
              </w:rPr>
            </w:pPr>
          </w:p>
        </w:tc>
      </w:tr>
    </w:tbl>
    <w:p w14:paraId="29FCFB0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19E66645" w14:textId="77777777" w:rsidTr="006C4A80">
        <w:tc>
          <w:tcPr>
            <w:tcW w:w="2835" w:type="dxa"/>
            <w:shd w:val="clear" w:color="auto" w:fill="D9E2F3"/>
            <w:vAlign w:val="center"/>
          </w:tcPr>
          <w:p w14:paraId="69372D0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C8796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1E54F2C" w14:textId="77777777" w:rsidTr="006C4A80">
        <w:tc>
          <w:tcPr>
            <w:tcW w:w="2835" w:type="dxa"/>
            <w:shd w:val="clear" w:color="auto" w:fill="D9E2F3"/>
            <w:vAlign w:val="center"/>
          </w:tcPr>
          <w:p w14:paraId="36EE369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B10A4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00479F4" w14:textId="77777777" w:rsidTr="006C4A80">
        <w:tc>
          <w:tcPr>
            <w:tcW w:w="2835" w:type="dxa"/>
            <w:shd w:val="clear" w:color="auto" w:fill="D9E2F3"/>
            <w:vAlign w:val="center"/>
          </w:tcPr>
          <w:p w14:paraId="551AEFC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6D5FE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AA524D5" w14:textId="77777777" w:rsidTr="006C4A80">
        <w:tc>
          <w:tcPr>
            <w:tcW w:w="2835" w:type="dxa"/>
            <w:shd w:val="clear" w:color="auto" w:fill="D9E2F3"/>
            <w:vAlign w:val="center"/>
          </w:tcPr>
          <w:p w14:paraId="56C7747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CB9F2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E80DBAD" w14:textId="77777777" w:rsidTr="006C4A80">
        <w:tc>
          <w:tcPr>
            <w:tcW w:w="2835" w:type="dxa"/>
            <w:shd w:val="clear" w:color="auto" w:fill="D9E2F3"/>
            <w:vAlign w:val="center"/>
          </w:tcPr>
          <w:p w14:paraId="5C82E9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4F4E7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65ED00A" w14:textId="77777777" w:rsidTr="006C4A80">
        <w:trPr>
          <w:trHeight w:val="1361"/>
        </w:trPr>
        <w:tc>
          <w:tcPr>
            <w:tcW w:w="2835" w:type="dxa"/>
            <w:shd w:val="clear" w:color="auto" w:fill="D9E2F3"/>
            <w:vAlign w:val="center"/>
          </w:tcPr>
          <w:p w14:paraId="607876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71A0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EEAB934" w14:textId="77777777" w:rsidTr="006C4A80">
        <w:tc>
          <w:tcPr>
            <w:tcW w:w="2835" w:type="dxa"/>
            <w:shd w:val="clear" w:color="auto" w:fill="D9E2F3"/>
            <w:vAlign w:val="center"/>
          </w:tcPr>
          <w:p w14:paraId="2E600A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88DF49" w14:textId="77777777" w:rsidR="006C4A80" w:rsidRPr="00FD1EE4" w:rsidRDefault="006C4A80" w:rsidP="006C4A80">
            <w:pPr>
              <w:spacing w:before="240" w:after="240"/>
              <w:rPr>
                <w:rFonts w:ascii="GHEA Grapalat" w:eastAsia="GHEA Grapalat" w:hAnsi="GHEA Grapalat" w:cs="GHEA Grapalat"/>
              </w:rPr>
            </w:pPr>
          </w:p>
        </w:tc>
      </w:tr>
    </w:tbl>
    <w:p w14:paraId="6DCFD6E1" w14:textId="77777777" w:rsidR="006C4A80" w:rsidRPr="00574FF7"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1923AC8D" w14:textId="77777777" w:rsidTr="006C4A80">
        <w:tc>
          <w:tcPr>
            <w:tcW w:w="2836" w:type="dxa"/>
            <w:shd w:val="clear" w:color="auto" w:fill="D9E2F3"/>
            <w:vAlign w:val="center"/>
          </w:tcPr>
          <w:p w14:paraId="59737185" w14:textId="77777777" w:rsidR="006C4A80" w:rsidRPr="00FD1EE4" w:rsidRDefault="006C4A80" w:rsidP="006C4A80">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D6D7D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5A13AB" w14:textId="77777777" w:rsidTr="006C4A80">
        <w:tc>
          <w:tcPr>
            <w:tcW w:w="2836" w:type="dxa"/>
            <w:shd w:val="clear" w:color="auto" w:fill="D9E2F3"/>
            <w:vAlign w:val="center"/>
          </w:tcPr>
          <w:p w14:paraId="089F5559" w14:textId="77777777" w:rsidR="006C4A80" w:rsidRPr="00FD1EE4" w:rsidRDefault="006C4A80" w:rsidP="006C4A80">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99ECAE"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2319B5A4"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6B15EB7"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D8B52EC" w14:textId="77777777" w:rsidR="006C4A80" w:rsidRPr="00CB7DFD"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F8E34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FF89A2" w14:textId="77777777" w:rsidTr="006C4A80">
        <w:tc>
          <w:tcPr>
            <w:tcW w:w="2837" w:type="dxa"/>
            <w:shd w:val="clear" w:color="auto" w:fill="D9E2F3"/>
            <w:vAlign w:val="center"/>
          </w:tcPr>
          <w:p w14:paraId="6B34EA5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0E347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557B17B" w14:textId="77777777" w:rsidTr="006C4A80">
        <w:tc>
          <w:tcPr>
            <w:tcW w:w="2837" w:type="dxa"/>
            <w:shd w:val="clear" w:color="auto" w:fill="D9E2F3"/>
            <w:vAlign w:val="center"/>
          </w:tcPr>
          <w:p w14:paraId="7D4FBB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D931C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4FD2BA2" w14:textId="77777777" w:rsidTr="006C4A80">
        <w:tc>
          <w:tcPr>
            <w:tcW w:w="2837" w:type="dxa"/>
            <w:shd w:val="clear" w:color="auto" w:fill="D9E2F3"/>
            <w:vAlign w:val="center"/>
          </w:tcPr>
          <w:p w14:paraId="10407DD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28B03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F5186" w14:textId="77777777" w:rsidTr="006C4A80">
        <w:tc>
          <w:tcPr>
            <w:tcW w:w="2837" w:type="dxa"/>
            <w:shd w:val="clear" w:color="auto" w:fill="D9E2F3"/>
            <w:vAlign w:val="center"/>
          </w:tcPr>
          <w:p w14:paraId="0F7FD725"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D727F"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FCE33A0"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2F0757B3"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3CF2DC" w14:textId="77777777" w:rsidTr="006C4A80">
        <w:tc>
          <w:tcPr>
            <w:tcW w:w="2837" w:type="dxa"/>
            <w:shd w:val="clear" w:color="auto" w:fill="D9E2F3"/>
            <w:vAlign w:val="center"/>
          </w:tcPr>
          <w:p w14:paraId="47BC3595" w14:textId="77777777" w:rsidR="006C4A80" w:rsidRPr="00B047A2"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6080E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0DDD75C" w14:textId="77777777" w:rsidTr="006C4A80">
        <w:tc>
          <w:tcPr>
            <w:tcW w:w="2837" w:type="dxa"/>
            <w:shd w:val="clear" w:color="auto" w:fill="D9E2F3"/>
            <w:vAlign w:val="center"/>
          </w:tcPr>
          <w:p w14:paraId="543DA176"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6806E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23E6EA0" w14:textId="77777777" w:rsidTr="006C4A80">
        <w:tc>
          <w:tcPr>
            <w:tcW w:w="2837" w:type="dxa"/>
            <w:shd w:val="clear" w:color="auto" w:fill="D9E2F3"/>
            <w:vAlign w:val="center"/>
          </w:tcPr>
          <w:p w14:paraId="199BBF8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70FBFD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34147B7" w14:textId="77777777" w:rsidTr="006C4A80">
        <w:tc>
          <w:tcPr>
            <w:tcW w:w="2837" w:type="dxa"/>
            <w:shd w:val="clear" w:color="auto" w:fill="D9E2F3"/>
            <w:vAlign w:val="center"/>
          </w:tcPr>
          <w:p w14:paraId="30269E5B"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95E5AC"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598D573"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A68EE08" w14:textId="77777777" w:rsidR="006C4A80" w:rsidRPr="00FD1EE4" w:rsidRDefault="006C4A80" w:rsidP="006C4A80">
      <w:pPr>
        <w:rPr>
          <w:rFonts w:ascii="GHEA Grapalat" w:eastAsia="GHEA Grapalat" w:hAnsi="GHEA Grapalat" w:cs="GHEA Grapalat"/>
          <w:b/>
        </w:rPr>
      </w:pPr>
      <w:r w:rsidRPr="00FD1EE4">
        <w:rPr>
          <w:rFonts w:ascii="GHEA Grapalat" w:hAnsi="GHEA Grapalat"/>
        </w:rPr>
        <w:br w:type="page"/>
      </w:r>
    </w:p>
    <w:p w14:paraId="46806560"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BDDDC1"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5CF01CFC" w14:textId="77777777" w:rsidTr="006C4A80">
        <w:tc>
          <w:tcPr>
            <w:tcW w:w="2836" w:type="dxa"/>
            <w:shd w:val="clear" w:color="auto" w:fill="D9E2F3"/>
            <w:vAlign w:val="center"/>
          </w:tcPr>
          <w:p w14:paraId="7CF112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6731D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530E38" w14:textId="77777777" w:rsidTr="006C4A80">
        <w:tc>
          <w:tcPr>
            <w:tcW w:w="2836" w:type="dxa"/>
            <w:shd w:val="clear" w:color="auto" w:fill="D9E2F3"/>
            <w:vAlign w:val="center"/>
          </w:tcPr>
          <w:p w14:paraId="0294D08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0FC05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5ACEA47" w14:textId="77777777" w:rsidTr="006C4A80">
        <w:tc>
          <w:tcPr>
            <w:tcW w:w="2836" w:type="dxa"/>
            <w:shd w:val="clear" w:color="auto" w:fill="D9E2F3"/>
            <w:vAlign w:val="center"/>
          </w:tcPr>
          <w:p w14:paraId="7A555CC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5F1E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85BC708" w14:textId="77777777" w:rsidTr="006C4A80">
        <w:tc>
          <w:tcPr>
            <w:tcW w:w="2836" w:type="dxa"/>
            <w:shd w:val="clear" w:color="auto" w:fill="D9E2F3"/>
            <w:vAlign w:val="center"/>
          </w:tcPr>
          <w:p w14:paraId="75A47F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C41B6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23568E8" w14:textId="77777777" w:rsidTr="006C4A80">
        <w:tc>
          <w:tcPr>
            <w:tcW w:w="2836" w:type="dxa"/>
            <w:shd w:val="clear" w:color="auto" w:fill="D9E2F3"/>
            <w:vAlign w:val="center"/>
          </w:tcPr>
          <w:p w14:paraId="73EF79D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21F1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815E33" w14:textId="77777777" w:rsidTr="006C4A80">
        <w:tc>
          <w:tcPr>
            <w:tcW w:w="2836" w:type="dxa"/>
            <w:shd w:val="clear" w:color="auto" w:fill="D9E2F3"/>
            <w:vAlign w:val="center"/>
          </w:tcPr>
          <w:p w14:paraId="16066A3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269DD3" w14:textId="77777777" w:rsidR="006C4A80" w:rsidRPr="00FD1EE4" w:rsidRDefault="006C4A80" w:rsidP="006C4A80">
            <w:pPr>
              <w:spacing w:before="240" w:after="240"/>
              <w:rPr>
                <w:rFonts w:ascii="GHEA Grapalat" w:eastAsia="GHEA Grapalat" w:hAnsi="GHEA Grapalat" w:cs="GHEA Grapalat"/>
              </w:rPr>
            </w:pPr>
          </w:p>
        </w:tc>
      </w:tr>
    </w:tbl>
    <w:p w14:paraId="1907AD5C"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C4A80" w:rsidRPr="00FD1EE4" w14:paraId="38FC79C5" w14:textId="77777777" w:rsidTr="006C4A80">
        <w:tc>
          <w:tcPr>
            <w:tcW w:w="2977" w:type="dxa"/>
            <w:shd w:val="clear" w:color="auto" w:fill="D9E2F3"/>
            <w:vAlign w:val="center"/>
          </w:tcPr>
          <w:p w14:paraId="56926C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51A38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AE87F6" w14:textId="77777777" w:rsidTr="006C4A80">
        <w:tc>
          <w:tcPr>
            <w:tcW w:w="2977" w:type="dxa"/>
            <w:shd w:val="clear" w:color="auto" w:fill="D9E2F3"/>
            <w:vAlign w:val="center"/>
          </w:tcPr>
          <w:p w14:paraId="48D845B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BF784C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033FA1" w14:textId="77777777" w:rsidTr="006C4A80">
        <w:tc>
          <w:tcPr>
            <w:tcW w:w="2977" w:type="dxa"/>
            <w:shd w:val="clear" w:color="auto" w:fill="D9E2F3"/>
            <w:vAlign w:val="center"/>
          </w:tcPr>
          <w:p w14:paraId="2FA2B9E4" w14:textId="77777777" w:rsidR="006C4A80" w:rsidRPr="00FD1EE4" w:rsidRDefault="006C4A80" w:rsidP="006C4A80">
            <w:pPr>
              <w:numPr>
                <w:ilvl w:val="2"/>
                <w:numId w:val="4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22B4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E57A976" w14:textId="77777777" w:rsidTr="006C4A80">
        <w:tc>
          <w:tcPr>
            <w:tcW w:w="2977" w:type="dxa"/>
            <w:shd w:val="clear" w:color="auto" w:fill="D9E2F3"/>
            <w:vAlign w:val="center"/>
          </w:tcPr>
          <w:p w14:paraId="0BACA822" w14:textId="77777777" w:rsidR="006C4A80" w:rsidRPr="00FD1EE4" w:rsidRDefault="006C4A80" w:rsidP="006C4A80">
            <w:pPr>
              <w:numPr>
                <w:ilvl w:val="2"/>
                <w:numId w:val="4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BACD0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AF6618" w14:textId="77777777" w:rsidTr="006C4A80">
        <w:tc>
          <w:tcPr>
            <w:tcW w:w="2977" w:type="dxa"/>
            <w:shd w:val="clear" w:color="auto" w:fill="D9E2F3"/>
            <w:vAlign w:val="center"/>
          </w:tcPr>
          <w:p w14:paraId="540CBE5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EF5C2A" w14:textId="77777777" w:rsidR="006C4A80" w:rsidRPr="00FD1EE4" w:rsidRDefault="006C4A80" w:rsidP="006C4A80">
            <w:pPr>
              <w:spacing w:before="240" w:after="240"/>
              <w:rPr>
                <w:rFonts w:ascii="GHEA Grapalat" w:eastAsia="GHEA Grapalat" w:hAnsi="GHEA Grapalat" w:cs="GHEA Grapalat"/>
              </w:rPr>
            </w:pPr>
          </w:p>
        </w:tc>
      </w:tr>
    </w:tbl>
    <w:p w14:paraId="57EC47FC"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A80" w:rsidRPr="00FD1EE4" w14:paraId="4207ED4E" w14:textId="77777777" w:rsidTr="006C4A80">
        <w:tc>
          <w:tcPr>
            <w:tcW w:w="2943" w:type="dxa"/>
            <w:shd w:val="clear" w:color="auto" w:fill="D9E2F3"/>
            <w:vAlign w:val="center"/>
          </w:tcPr>
          <w:p w14:paraId="1E92814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75C4B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BE7B7D" w14:textId="77777777" w:rsidTr="006C4A80">
        <w:tc>
          <w:tcPr>
            <w:tcW w:w="2943" w:type="dxa"/>
            <w:shd w:val="clear" w:color="auto" w:fill="D9E2F3"/>
            <w:vAlign w:val="center"/>
          </w:tcPr>
          <w:p w14:paraId="4527A0E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558AE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7D3A78" w14:textId="77777777" w:rsidTr="006C4A80">
        <w:tc>
          <w:tcPr>
            <w:tcW w:w="2943" w:type="dxa"/>
            <w:shd w:val="clear" w:color="auto" w:fill="D9E2F3"/>
            <w:vAlign w:val="center"/>
          </w:tcPr>
          <w:p w14:paraId="5E942D65"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9E64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0686DCB" w14:textId="77777777" w:rsidTr="006C4A80">
        <w:tc>
          <w:tcPr>
            <w:tcW w:w="2943" w:type="dxa"/>
            <w:shd w:val="clear" w:color="auto" w:fill="D9E2F3"/>
            <w:vAlign w:val="center"/>
          </w:tcPr>
          <w:p w14:paraId="57390301" w14:textId="77777777" w:rsidR="006C4A80" w:rsidRPr="00FD1EE4" w:rsidRDefault="006C4A80" w:rsidP="006C4A80">
            <w:pPr>
              <w:numPr>
                <w:ilvl w:val="2"/>
                <w:numId w:val="4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1352F68" w14:textId="77777777" w:rsidR="006C4A80" w:rsidRPr="00FD1EE4" w:rsidRDefault="006C4A80" w:rsidP="006C4A80">
            <w:pPr>
              <w:spacing w:before="240" w:after="240"/>
              <w:rPr>
                <w:rFonts w:ascii="GHEA Grapalat" w:eastAsia="GHEA Grapalat" w:hAnsi="GHEA Grapalat" w:cs="GHEA Grapalat"/>
              </w:rPr>
            </w:pPr>
          </w:p>
        </w:tc>
      </w:tr>
    </w:tbl>
    <w:p w14:paraId="3148C363"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A80" w:rsidRPr="00FD1EE4" w14:paraId="0AEB0AEE" w14:textId="77777777" w:rsidTr="006C4A80">
        <w:tc>
          <w:tcPr>
            <w:tcW w:w="2837" w:type="dxa"/>
            <w:shd w:val="clear" w:color="auto" w:fill="D9E2F3"/>
            <w:vAlign w:val="center"/>
          </w:tcPr>
          <w:p w14:paraId="4F7C811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71E8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296B7" w14:textId="77777777" w:rsidTr="006C4A80">
        <w:tc>
          <w:tcPr>
            <w:tcW w:w="2837" w:type="dxa"/>
            <w:shd w:val="clear" w:color="auto" w:fill="D9E2F3"/>
            <w:vAlign w:val="center"/>
          </w:tcPr>
          <w:p w14:paraId="760EFE4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3E2EB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9896640" w14:textId="77777777" w:rsidTr="006C4A80">
        <w:tc>
          <w:tcPr>
            <w:tcW w:w="2837" w:type="dxa"/>
            <w:shd w:val="clear" w:color="auto" w:fill="D9E2F3"/>
            <w:vAlign w:val="center"/>
          </w:tcPr>
          <w:p w14:paraId="46ACD6D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BA4F8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7E07ACF" w14:textId="77777777" w:rsidTr="006C4A80">
        <w:tc>
          <w:tcPr>
            <w:tcW w:w="2837" w:type="dxa"/>
            <w:shd w:val="clear" w:color="auto" w:fill="D9E2F3"/>
            <w:vAlign w:val="center"/>
          </w:tcPr>
          <w:p w14:paraId="0724834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CD5FCA" w14:textId="77777777" w:rsidR="006C4A80" w:rsidRPr="00FD1EE4" w:rsidRDefault="006C4A80" w:rsidP="006C4A80">
            <w:pPr>
              <w:spacing w:before="240" w:after="240"/>
              <w:rPr>
                <w:rFonts w:ascii="GHEA Grapalat" w:eastAsia="GHEA Grapalat" w:hAnsi="GHEA Grapalat" w:cs="GHEA Grapalat"/>
              </w:rPr>
            </w:pPr>
          </w:p>
        </w:tc>
      </w:tr>
    </w:tbl>
    <w:p w14:paraId="09D43A68" w14:textId="77777777" w:rsidR="006C4A80" w:rsidRPr="008C665F"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67B240F" w14:textId="77777777" w:rsidTr="006C4A80">
        <w:trPr>
          <w:trHeight w:val="924"/>
        </w:trPr>
        <w:tc>
          <w:tcPr>
            <w:tcW w:w="9016" w:type="dxa"/>
            <w:gridSpan w:val="2"/>
            <w:vAlign w:val="center"/>
          </w:tcPr>
          <w:p w14:paraId="2DD16E24" w14:textId="77777777" w:rsidR="006C4A80" w:rsidRPr="00FD1EE4" w:rsidRDefault="00135B16"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B34CB6">
              <w:rPr>
                <w:rFonts w:ascii="GHEA Grapalat" w:eastAsia="GHEA Grapalat" w:hAnsi="GHEA Grapalat" w:cs="GHEA Grapalat"/>
                <w:lang w:val="hy-AM"/>
              </w:rPr>
              <w:t>а</w:t>
            </w:r>
            <w:r w:rsidR="006C4A80">
              <w:rPr>
                <w:rFonts w:ascii="GHEA Grapalat" w:eastAsia="GHEA Grapalat" w:hAnsi="GHEA Grapalat" w:cs="GHEA Grapalat"/>
              </w:rPr>
              <w:t>.</w:t>
            </w:r>
            <w:r w:rsidR="006C4A80" w:rsidRPr="00C76DD8">
              <w:rPr>
                <w:rFonts w:ascii="GHEA Grapalat" w:eastAsia="GHEA Grapalat" w:hAnsi="GHEA Grapalat" w:cs="GHEA Grapalat"/>
              </w:rPr>
              <w:t xml:space="preserve">прямо или косвенно владеет 20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A80" w:rsidRPr="00FD1EE4" w14:paraId="038B5E92" w14:textId="77777777" w:rsidTr="006C4A80">
        <w:trPr>
          <w:trHeight w:val="684"/>
        </w:trPr>
        <w:tc>
          <w:tcPr>
            <w:tcW w:w="4508" w:type="dxa"/>
            <w:shd w:val="clear" w:color="auto" w:fill="D9E2F3"/>
            <w:vAlign w:val="center"/>
          </w:tcPr>
          <w:p w14:paraId="4D232A2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591486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7190DFD" w14:textId="77777777" w:rsidTr="006C4A80">
        <w:trPr>
          <w:trHeight w:val="1282"/>
        </w:trPr>
        <w:tc>
          <w:tcPr>
            <w:tcW w:w="4508" w:type="dxa"/>
            <w:shd w:val="clear" w:color="auto" w:fill="D9E2F3"/>
            <w:vAlign w:val="center"/>
          </w:tcPr>
          <w:p w14:paraId="14B7C58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21B89D" w14:textId="77777777" w:rsidR="006C4A80" w:rsidRPr="006B364D"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4DB44071" w14:textId="77777777" w:rsidR="006C4A80" w:rsidRPr="00F10CBA"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54DCFC74" w14:textId="77777777" w:rsidTr="006C4A80">
        <w:tc>
          <w:tcPr>
            <w:tcW w:w="9016" w:type="dxa"/>
            <w:gridSpan w:val="2"/>
            <w:vAlign w:val="center"/>
          </w:tcPr>
          <w:p w14:paraId="373A5BB5"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6F16E4">
              <w:rPr>
                <w:rFonts w:ascii="GHEA Grapalat" w:eastAsia="GHEA Grapalat" w:hAnsi="GHEA Grapalat" w:cs="GHEA Grapalat"/>
                <w:lang w:val="hy-AM"/>
              </w:rPr>
              <w:t>б</w:t>
            </w:r>
            <w:r w:rsidR="006C4A80" w:rsidRPr="006F16E4">
              <w:rPr>
                <w:rFonts w:ascii="MS Mincho" w:eastAsia="MS Mincho" w:hAnsi="MS Mincho" w:cs="MS Mincho" w:hint="eastAsia"/>
              </w:rPr>
              <w:t>․</w:t>
            </w:r>
            <w:r w:rsidR="006C4A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A80" w:rsidRPr="00FD1EE4" w14:paraId="3F9181EE" w14:textId="77777777" w:rsidTr="006C4A80">
        <w:tc>
          <w:tcPr>
            <w:tcW w:w="9016" w:type="dxa"/>
            <w:gridSpan w:val="2"/>
            <w:vAlign w:val="center"/>
          </w:tcPr>
          <w:p w14:paraId="3CCDD5D8" w14:textId="77777777" w:rsidR="006C4A80" w:rsidRPr="00FD1EE4" w:rsidRDefault="00135B16"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801B2D">
              <w:rPr>
                <w:rFonts w:ascii="GHEA Grapalat" w:eastAsia="GHEA Grapalat" w:hAnsi="GHEA Grapalat" w:cs="GHEA Grapalat"/>
                <w:lang w:val="hy-AM"/>
              </w:rPr>
              <w:t>в</w:t>
            </w:r>
            <w:r w:rsidR="006C4A80">
              <w:rPr>
                <w:rFonts w:ascii="GHEA Grapalat" w:eastAsia="GHEA Grapalat" w:hAnsi="GHEA Grapalat" w:cs="GHEA Grapalat"/>
              </w:rPr>
              <w:t>.</w:t>
            </w:r>
            <w:r w:rsidR="006C4A80" w:rsidRPr="00BA30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A80" w:rsidRPr="00BA30D4">
              <w:rPr>
                <w:rFonts w:ascii="GHEA Grapalat" w:eastAsia="GHEA Grapalat" w:hAnsi="GHEA Grapalat" w:cs="GHEA Grapalat"/>
                <w:lang w:val="hy-AM"/>
              </w:rPr>
              <w:t>б</w:t>
            </w:r>
            <w:r w:rsidR="006C4A80" w:rsidRPr="00BA30D4">
              <w:rPr>
                <w:rFonts w:ascii="GHEA Grapalat" w:eastAsia="GHEA Grapalat" w:hAnsi="GHEA Grapalat" w:cs="GHEA Grapalat"/>
              </w:rPr>
              <w:t>"</w:t>
            </w:r>
          </w:p>
        </w:tc>
      </w:tr>
    </w:tbl>
    <w:p w14:paraId="4C3265B8" w14:textId="77777777" w:rsidR="006C4A80" w:rsidRPr="00A5193B"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EE632E1" w14:textId="77777777" w:rsidTr="006C4A80">
        <w:trPr>
          <w:trHeight w:val="924"/>
        </w:trPr>
        <w:tc>
          <w:tcPr>
            <w:tcW w:w="9016" w:type="dxa"/>
            <w:gridSpan w:val="2"/>
            <w:vAlign w:val="center"/>
          </w:tcPr>
          <w:p w14:paraId="44753104" w14:textId="77777777" w:rsidR="006C4A80" w:rsidRPr="00FD1EE4" w:rsidRDefault="00135B16"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C7B43">
              <w:rPr>
                <w:rFonts w:ascii="GHEA Grapalat" w:eastAsia="GHEA Grapalat" w:hAnsi="GHEA Grapalat" w:cs="GHEA Grapalat"/>
                <w:lang w:val="hy-AM"/>
              </w:rPr>
              <w:t>а</w:t>
            </w:r>
            <w:r w:rsidR="006C4A80" w:rsidRPr="00FD1EE4">
              <w:rPr>
                <w:rFonts w:ascii="MS Mincho" w:eastAsia="MS Mincho" w:hAnsi="MS Mincho" w:cs="MS Mincho" w:hint="eastAsia"/>
              </w:rPr>
              <w:t>․</w:t>
            </w:r>
            <w:r w:rsidR="006C4A80" w:rsidRPr="00BC0F3A">
              <w:rPr>
                <w:rFonts w:ascii="GHEA Grapalat" w:eastAsia="GHEA Grapalat" w:hAnsi="GHEA Grapalat" w:cs="GHEA Grapalat"/>
              </w:rPr>
              <w:t xml:space="preserve">прямо или косвенно владеет 10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w:t>
            </w:r>
            <w:r w:rsidR="006C4A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A80" w:rsidRPr="00FD1EE4" w14:paraId="465C00C5" w14:textId="77777777" w:rsidTr="006C4A80">
        <w:trPr>
          <w:trHeight w:val="684"/>
        </w:trPr>
        <w:tc>
          <w:tcPr>
            <w:tcW w:w="4508" w:type="dxa"/>
            <w:shd w:val="clear" w:color="auto" w:fill="D9E2F3"/>
            <w:vAlign w:val="center"/>
          </w:tcPr>
          <w:p w14:paraId="403AC61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CD5C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34AF79" w14:textId="77777777" w:rsidTr="006C4A80">
        <w:trPr>
          <w:trHeight w:val="1282"/>
        </w:trPr>
        <w:tc>
          <w:tcPr>
            <w:tcW w:w="4508" w:type="dxa"/>
            <w:shd w:val="clear" w:color="auto" w:fill="D9E2F3"/>
            <w:vAlign w:val="center"/>
          </w:tcPr>
          <w:p w14:paraId="529661E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35C62F" w14:textId="77777777" w:rsidR="006C4A80" w:rsidRPr="00C843BA"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2000E3ED" w14:textId="77777777" w:rsidR="006C4A80" w:rsidRPr="00C843BA"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330E1BFB" w14:textId="77777777" w:rsidTr="006C4A80">
        <w:tc>
          <w:tcPr>
            <w:tcW w:w="9016" w:type="dxa"/>
            <w:gridSpan w:val="2"/>
            <w:vAlign w:val="center"/>
          </w:tcPr>
          <w:p w14:paraId="493C8D86"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D654B4">
              <w:rPr>
                <w:rFonts w:ascii="GHEA Grapalat" w:eastAsia="GHEA Grapalat" w:hAnsi="GHEA Grapalat" w:cs="GHEA Grapalat"/>
                <w:lang w:val="hy-AM"/>
              </w:rPr>
              <w:t>б</w:t>
            </w:r>
            <w:r w:rsidR="006C4A80" w:rsidRPr="00D654B4">
              <w:rPr>
                <w:rFonts w:ascii="MS Mincho" w:eastAsia="MS Mincho" w:hAnsi="MS Mincho" w:cs="MS Mincho" w:hint="eastAsia"/>
              </w:rPr>
              <w:t>․</w:t>
            </w:r>
            <w:r w:rsidR="006C4A80" w:rsidRPr="00D654B4">
              <w:rPr>
                <w:rFonts w:ascii="GHEA Grapalat" w:eastAsia="GHEA Grapalat" w:hAnsi="GHEA Grapalat" w:cs="GHEA Grapalat"/>
              </w:rPr>
              <w:t xml:space="preserve">имеет право назначать или </w:t>
            </w:r>
            <w:r w:rsidR="006C4A80" w:rsidRPr="00D654B4">
              <w:rPr>
                <w:rFonts w:ascii="GHEA Grapalat" w:eastAsia="GHEA Grapalat" w:hAnsi="GHEA Grapalat" w:cs="GHEA Grapalat"/>
                <w:lang w:eastAsia="hy-AM"/>
              </w:rPr>
              <w:t>освобождать</w:t>
            </w:r>
            <w:r w:rsidR="006C4A80" w:rsidRPr="00D654B4">
              <w:rPr>
                <w:rFonts w:ascii="GHEA Grapalat" w:eastAsia="GHEA Grapalat" w:hAnsi="GHEA Grapalat" w:cs="GHEA Grapalat"/>
              </w:rPr>
              <w:t xml:space="preserve"> большинство членов органов управления юридического лица</w:t>
            </w:r>
          </w:p>
        </w:tc>
      </w:tr>
      <w:tr w:rsidR="006C4A80" w:rsidRPr="00FD1EE4" w14:paraId="1DFE1224" w14:textId="77777777" w:rsidTr="006C4A80">
        <w:tc>
          <w:tcPr>
            <w:tcW w:w="9016" w:type="dxa"/>
            <w:gridSpan w:val="2"/>
            <w:vAlign w:val="center"/>
          </w:tcPr>
          <w:p w14:paraId="3F543EE8"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1104ED">
              <w:rPr>
                <w:rFonts w:ascii="GHEA Grapalat" w:eastAsia="GHEA Grapalat" w:hAnsi="GHEA Grapalat" w:cs="GHEA Grapalat"/>
                <w:lang w:val="hy-AM"/>
              </w:rPr>
              <w:t>в</w:t>
            </w:r>
            <w:r w:rsidR="006C4A80" w:rsidRPr="00FD1EE4">
              <w:rPr>
                <w:rFonts w:ascii="MS Mincho" w:eastAsia="MS Mincho" w:hAnsi="MS Mincho" w:cs="MS Mincho" w:hint="eastAsia"/>
              </w:rPr>
              <w:t>․</w:t>
            </w:r>
            <w:r w:rsidR="006C4A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A80" w:rsidRPr="00FD1EE4" w14:paraId="2F278675" w14:textId="77777777" w:rsidTr="006C4A80">
        <w:tc>
          <w:tcPr>
            <w:tcW w:w="9016" w:type="dxa"/>
            <w:gridSpan w:val="2"/>
            <w:vAlign w:val="center"/>
          </w:tcPr>
          <w:p w14:paraId="370AA9F9"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839CB">
              <w:rPr>
                <w:rFonts w:ascii="GHEA Grapalat" w:eastAsia="GHEA Grapalat" w:hAnsi="GHEA Grapalat" w:cs="GHEA Grapalat"/>
                <w:lang w:val="hy-AM"/>
              </w:rPr>
              <w:t>г</w:t>
            </w:r>
            <w:r w:rsidR="006C4A80" w:rsidRPr="00FD1EE4">
              <w:rPr>
                <w:rFonts w:ascii="MS Mincho" w:eastAsia="MS Mincho" w:hAnsi="MS Mincho" w:cs="MS Mincho" w:hint="eastAsia"/>
              </w:rPr>
              <w:t>․</w:t>
            </w:r>
            <w:r w:rsidR="006C4A80" w:rsidRPr="00F84F06">
              <w:rPr>
                <w:rFonts w:ascii="GHEA Grapalat" w:eastAsia="GHEA Grapalat" w:hAnsi="GHEA Grapalat" w:cs="GHEA Grapalat"/>
              </w:rPr>
              <w:t xml:space="preserve">осуществляет реальный (фактический) контроль за юридическим лицом </w:t>
            </w:r>
            <w:r w:rsidR="006C4A80">
              <w:rPr>
                <w:rFonts w:ascii="GHEA Grapalat" w:eastAsia="GHEA Grapalat" w:hAnsi="GHEA Grapalat" w:cs="GHEA Grapalat"/>
              </w:rPr>
              <w:t>иными</w:t>
            </w:r>
            <w:r w:rsidR="006C4A80" w:rsidRPr="00F84F06">
              <w:rPr>
                <w:rFonts w:ascii="GHEA Grapalat" w:eastAsia="GHEA Grapalat" w:hAnsi="GHEA Grapalat" w:cs="GHEA Grapalat"/>
              </w:rPr>
              <w:t xml:space="preserve"> средствами</w:t>
            </w:r>
          </w:p>
        </w:tc>
      </w:tr>
      <w:tr w:rsidR="006C4A80" w:rsidRPr="00FD1EE4" w14:paraId="21EE5C73" w14:textId="77777777" w:rsidTr="006C4A80">
        <w:tc>
          <w:tcPr>
            <w:tcW w:w="9016" w:type="dxa"/>
            <w:gridSpan w:val="2"/>
            <w:vAlign w:val="center"/>
          </w:tcPr>
          <w:p w14:paraId="1A5DF78B" w14:textId="77777777" w:rsidR="006C4A80" w:rsidRPr="00FD1EE4" w:rsidRDefault="00135B16" w:rsidP="006C4A8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331D0E">
              <w:rPr>
                <w:rFonts w:ascii="GHEA Grapalat" w:eastAsia="GHEA Grapalat" w:hAnsi="GHEA Grapalat" w:cs="GHEA Grapalat"/>
                <w:lang w:val="hy-AM"/>
              </w:rPr>
              <w:t>д</w:t>
            </w:r>
            <w:r w:rsidR="006C4A80" w:rsidRPr="00FD1EE4">
              <w:rPr>
                <w:rFonts w:ascii="MS Mincho" w:eastAsia="MS Mincho" w:hAnsi="MS Mincho" w:cs="MS Mincho" w:hint="eastAsia"/>
              </w:rPr>
              <w:t>․</w:t>
            </w:r>
            <w:r w:rsidR="006C4A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A80" w:rsidRPr="00F36505">
              <w:rPr>
                <w:rFonts w:ascii="GHEA Grapalat" w:eastAsia="GHEA Grapalat" w:hAnsi="GHEA Grapalat" w:cs="GHEA Grapalat"/>
              </w:rPr>
              <w:t xml:space="preserve"> "а" - "г"</w:t>
            </w:r>
          </w:p>
        </w:tc>
      </w:tr>
    </w:tbl>
    <w:p w14:paraId="505D702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32093471" w14:textId="77777777" w:rsidTr="006C4A80">
        <w:tc>
          <w:tcPr>
            <w:tcW w:w="2837" w:type="dxa"/>
            <w:shd w:val="clear" w:color="auto" w:fill="D9E2F3"/>
            <w:vAlign w:val="center"/>
          </w:tcPr>
          <w:p w14:paraId="2BA49A34"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BC976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572E49" w14:textId="77777777" w:rsidTr="006C4A80">
        <w:tc>
          <w:tcPr>
            <w:tcW w:w="2837" w:type="dxa"/>
            <w:shd w:val="clear" w:color="auto" w:fill="D9E2F3"/>
            <w:vAlign w:val="center"/>
          </w:tcPr>
          <w:p w14:paraId="262DADB7"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6E1714" w14:textId="77777777" w:rsidR="006C4A80" w:rsidRPr="00B23852"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Отдельно</w:t>
            </w:r>
          </w:p>
          <w:p w14:paraId="37782CB0" w14:textId="77777777" w:rsidR="006C4A80" w:rsidRPr="00FD1EE4" w:rsidRDefault="00135B16" w:rsidP="006C4A80">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558FC">
              <w:rPr>
                <w:rFonts w:ascii="GHEA Grapalat" w:eastAsia="GHEA Grapalat" w:hAnsi="GHEA Grapalat" w:cs="GHEA Grapalat"/>
              </w:rPr>
              <w:t>Совместно с аффилированными лицами</w:t>
            </w:r>
          </w:p>
        </w:tc>
      </w:tr>
      <w:tr w:rsidR="006C4A80" w:rsidRPr="00FD1EE4" w14:paraId="43B62643" w14:textId="77777777" w:rsidTr="006C4A80">
        <w:tc>
          <w:tcPr>
            <w:tcW w:w="2837" w:type="dxa"/>
            <w:shd w:val="clear" w:color="auto" w:fill="D9E2F3"/>
            <w:vAlign w:val="center"/>
          </w:tcPr>
          <w:p w14:paraId="639771E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p>
        </w:tc>
        <w:tc>
          <w:tcPr>
            <w:tcW w:w="6180" w:type="dxa"/>
            <w:vAlign w:val="center"/>
          </w:tcPr>
          <w:p w14:paraId="43F9540E" w14:textId="77777777" w:rsidR="006C4A80" w:rsidRPr="005600B4"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Да</w:t>
            </w:r>
          </w:p>
          <w:p w14:paraId="4F1A6C36" w14:textId="77777777" w:rsidR="006C4A80" w:rsidRPr="005600B4" w:rsidRDefault="00135B16"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Нет</w:t>
            </w:r>
          </w:p>
        </w:tc>
      </w:tr>
    </w:tbl>
    <w:p w14:paraId="3DE6BF97"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1928BACC" w14:textId="77777777" w:rsidTr="006C4A80">
        <w:tc>
          <w:tcPr>
            <w:tcW w:w="2837" w:type="dxa"/>
            <w:shd w:val="clear" w:color="auto" w:fill="D9E2F3"/>
            <w:vAlign w:val="center"/>
          </w:tcPr>
          <w:p w14:paraId="5850E93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310736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1882A62" w14:textId="77777777" w:rsidTr="006C4A80">
        <w:tc>
          <w:tcPr>
            <w:tcW w:w="2837" w:type="dxa"/>
            <w:shd w:val="clear" w:color="auto" w:fill="D9E2F3"/>
            <w:vAlign w:val="center"/>
          </w:tcPr>
          <w:p w14:paraId="4A92DF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D79D7" w14:textId="77777777" w:rsidR="006C4A80" w:rsidRPr="00FD1EE4" w:rsidRDefault="006C4A80" w:rsidP="006C4A80">
            <w:pPr>
              <w:spacing w:before="240" w:after="240"/>
              <w:rPr>
                <w:rFonts w:ascii="GHEA Grapalat" w:eastAsia="GHEA Grapalat" w:hAnsi="GHEA Grapalat" w:cs="GHEA Grapalat"/>
              </w:rPr>
            </w:pPr>
          </w:p>
        </w:tc>
      </w:tr>
    </w:tbl>
    <w:p w14:paraId="0FCEE66B" w14:textId="77777777" w:rsidR="006C4A80" w:rsidRPr="00FD1EE4" w:rsidRDefault="006C4A80" w:rsidP="006C4A8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6A513E"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BB7E1A"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B75162E" w14:textId="77777777" w:rsidTr="006C4A80">
        <w:tc>
          <w:tcPr>
            <w:tcW w:w="2835" w:type="dxa"/>
            <w:shd w:val="clear" w:color="auto" w:fill="D9E2F3"/>
            <w:vAlign w:val="center"/>
          </w:tcPr>
          <w:p w14:paraId="3FE1AF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1E0A1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5CBA00" w14:textId="77777777" w:rsidTr="006C4A80">
        <w:tc>
          <w:tcPr>
            <w:tcW w:w="2835" w:type="dxa"/>
            <w:shd w:val="clear" w:color="auto" w:fill="D9E2F3"/>
            <w:vAlign w:val="center"/>
          </w:tcPr>
          <w:p w14:paraId="45E09AA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AF95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929EDE7" w14:textId="77777777" w:rsidTr="006C4A80">
        <w:tc>
          <w:tcPr>
            <w:tcW w:w="2835" w:type="dxa"/>
            <w:shd w:val="clear" w:color="auto" w:fill="D9E2F3"/>
            <w:vAlign w:val="center"/>
          </w:tcPr>
          <w:p w14:paraId="785876B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CEB60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D0A4E94" w14:textId="77777777" w:rsidTr="006C4A80">
        <w:tc>
          <w:tcPr>
            <w:tcW w:w="2835" w:type="dxa"/>
            <w:shd w:val="clear" w:color="auto" w:fill="D9E2F3"/>
            <w:vAlign w:val="center"/>
          </w:tcPr>
          <w:p w14:paraId="18989C2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1AB207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F7C2A62" w14:textId="77777777" w:rsidTr="006C4A80">
        <w:tc>
          <w:tcPr>
            <w:tcW w:w="2835" w:type="dxa"/>
            <w:shd w:val="clear" w:color="auto" w:fill="D9E2F3"/>
            <w:vAlign w:val="center"/>
          </w:tcPr>
          <w:p w14:paraId="5F753E3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06B2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8BBEFB3" w14:textId="77777777" w:rsidTr="006C4A80">
        <w:tc>
          <w:tcPr>
            <w:tcW w:w="2835" w:type="dxa"/>
            <w:shd w:val="clear" w:color="auto" w:fill="D9E2F3"/>
            <w:vAlign w:val="center"/>
          </w:tcPr>
          <w:p w14:paraId="6972E2A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6E97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BF2B781" w14:textId="77777777" w:rsidTr="006C4A80">
        <w:tc>
          <w:tcPr>
            <w:tcW w:w="2835" w:type="dxa"/>
            <w:shd w:val="clear" w:color="auto" w:fill="D9E2F3"/>
            <w:vAlign w:val="center"/>
          </w:tcPr>
          <w:p w14:paraId="0CE79B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E8936" w14:textId="77777777" w:rsidR="006C4A80" w:rsidRPr="00FD1EE4" w:rsidRDefault="006C4A80" w:rsidP="006C4A80">
            <w:pPr>
              <w:spacing w:before="240" w:after="240"/>
              <w:rPr>
                <w:rFonts w:ascii="GHEA Grapalat" w:eastAsia="GHEA Grapalat" w:hAnsi="GHEA Grapalat" w:cs="GHEA Grapalat"/>
              </w:rPr>
            </w:pPr>
          </w:p>
        </w:tc>
      </w:tr>
    </w:tbl>
    <w:p w14:paraId="0976B65E"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36D01E62" w14:textId="77777777" w:rsidTr="006C4A80">
        <w:trPr>
          <w:trHeight w:val="853"/>
        </w:trPr>
        <w:tc>
          <w:tcPr>
            <w:tcW w:w="2835" w:type="dxa"/>
            <w:vMerge w:val="restart"/>
            <w:shd w:val="clear" w:color="auto" w:fill="D9E2F3"/>
            <w:vAlign w:val="center"/>
          </w:tcPr>
          <w:p w14:paraId="2A3EFA3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D1196B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82B4ED" w14:textId="77777777" w:rsidTr="006C4A80">
        <w:trPr>
          <w:trHeight w:val="850"/>
        </w:trPr>
        <w:tc>
          <w:tcPr>
            <w:tcW w:w="2835" w:type="dxa"/>
            <w:vMerge/>
            <w:shd w:val="clear" w:color="auto" w:fill="D9E2F3"/>
            <w:vAlign w:val="center"/>
          </w:tcPr>
          <w:p w14:paraId="692A7402"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B16BD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3A80DEA" w14:textId="77777777" w:rsidTr="006C4A80">
        <w:trPr>
          <w:trHeight w:val="850"/>
        </w:trPr>
        <w:tc>
          <w:tcPr>
            <w:tcW w:w="2835" w:type="dxa"/>
            <w:vMerge/>
            <w:shd w:val="clear" w:color="auto" w:fill="D9E2F3"/>
            <w:vAlign w:val="center"/>
          </w:tcPr>
          <w:p w14:paraId="7A63CD2C"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C3127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B2DF429" w14:textId="77777777" w:rsidTr="006C4A80">
        <w:trPr>
          <w:trHeight w:val="850"/>
        </w:trPr>
        <w:tc>
          <w:tcPr>
            <w:tcW w:w="2835" w:type="dxa"/>
            <w:vMerge/>
            <w:shd w:val="clear" w:color="auto" w:fill="D9E2F3"/>
            <w:vAlign w:val="center"/>
          </w:tcPr>
          <w:p w14:paraId="312A83B4"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B64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548E209" w14:textId="77777777" w:rsidTr="006C4A80">
        <w:trPr>
          <w:trHeight w:val="850"/>
        </w:trPr>
        <w:tc>
          <w:tcPr>
            <w:tcW w:w="2835" w:type="dxa"/>
            <w:vMerge/>
            <w:shd w:val="clear" w:color="auto" w:fill="D9E2F3"/>
            <w:vAlign w:val="center"/>
          </w:tcPr>
          <w:p w14:paraId="4CFC8FDA"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277890" w14:textId="77777777" w:rsidR="006C4A80" w:rsidRPr="00FD1EE4" w:rsidRDefault="006C4A80" w:rsidP="006C4A80">
            <w:pPr>
              <w:spacing w:before="240" w:after="240"/>
              <w:rPr>
                <w:rFonts w:ascii="GHEA Grapalat" w:eastAsia="GHEA Grapalat" w:hAnsi="GHEA Grapalat" w:cs="GHEA Grapalat"/>
              </w:rPr>
            </w:pPr>
          </w:p>
        </w:tc>
      </w:tr>
    </w:tbl>
    <w:p w14:paraId="6814562C" w14:textId="77777777" w:rsidR="006C4A80"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7F685D5" w14:textId="77777777" w:rsidTr="006C4A80">
        <w:tc>
          <w:tcPr>
            <w:tcW w:w="2835" w:type="dxa"/>
            <w:shd w:val="clear" w:color="auto" w:fill="D9E2F3"/>
            <w:vAlign w:val="center"/>
          </w:tcPr>
          <w:p w14:paraId="6F3ACD3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DED0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768C313" w14:textId="77777777" w:rsidTr="006C4A80">
        <w:tc>
          <w:tcPr>
            <w:tcW w:w="2835" w:type="dxa"/>
            <w:shd w:val="clear" w:color="auto" w:fill="D9E2F3"/>
            <w:vAlign w:val="center"/>
          </w:tcPr>
          <w:p w14:paraId="377911F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AB25B63" w14:textId="77777777" w:rsidR="006C4A80" w:rsidRPr="00FD1EE4" w:rsidRDefault="006C4A80" w:rsidP="006C4A80">
            <w:pPr>
              <w:spacing w:before="240" w:after="240"/>
              <w:rPr>
                <w:rFonts w:ascii="GHEA Grapalat" w:eastAsia="GHEA Grapalat" w:hAnsi="GHEA Grapalat" w:cs="GHEA Grapalat"/>
              </w:rPr>
            </w:pPr>
          </w:p>
        </w:tc>
      </w:tr>
    </w:tbl>
    <w:p w14:paraId="39108F23"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B500662"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C4A80" w:rsidRPr="00FD1EE4" w14:paraId="3C2CEAE9" w14:textId="77777777" w:rsidTr="006C4A80">
        <w:tc>
          <w:tcPr>
            <w:tcW w:w="9016" w:type="dxa"/>
            <w:shd w:val="clear" w:color="auto" w:fill="DBE5F1" w:themeFill="accent1" w:themeFillTint="33"/>
          </w:tcPr>
          <w:p w14:paraId="5811C12E" w14:textId="77777777" w:rsidR="006C4A80" w:rsidRPr="00FD1EE4" w:rsidRDefault="006C4A80" w:rsidP="006C4A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A80" w:rsidRPr="00FD1EE4" w14:paraId="10B9D32C" w14:textId="77777777" w:rsidTr="006C4A80">
        <w:trPr>
          <w:trHeight w:val="10187"/>
        </w:trPr>
        <w:tc>
          <w:tcPr>
            <w:tcW w:w="9016" w:type="dxa"/>
          </w:tcPr>
          <w:p w14:paraId="223CC763" w14:textId="77777777" w:rsidR="006C4A80" w:rsidRPr="00FD1EE4" w:rsidRDefault="006C4A80" w:rsidP="006C4A80">
            <w:pPr>
              <w:rPr>
                <w:rFonts w:ascii="GHEA Grapalat" w:eastAsia="GHEA Grapalat" w:hAnsi="GHEA Grapalat" w:cs="GHEA Grapalat"/>
                <w:b/>
                <w:color w:val="000000"/>
              </w:rPr>
            </w:pPr>
          </w:p>
        </w:tc>
      </w:tr>
    </w:tbl>
    <w:p w14:paraId="43E6E6EC"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p>
    <w:p w14:paraId="0C35BE75" w14:textId="77777777" w:rsidR="006C4A80" w:rsidRDefault="006C4A80" w:rsidP="006C4A80">
      <w:pPr>
        <w:rPr>
          <w:rFonts w:ascii="GHEA Grapalat" w:hAnsi="GHEA Grapalat"/>
          <w:b/>
        </w:rPr>
      </w:pPr>
    </w:p>
    <w:p w14:paraId="04D8565D" w14:textId="77777777" w:rsidR="006C4A80" w:rsidRDefault="006C4A80" w:rsidP="006C4A80">
      <w:pPr>
        <w:rPr>
          <w:ins w:id="4" w:author="Inesa Kocharyan" w:date="2021-09-01T11:45:00Z"/>
          <w:rFonts w:ascii="GHEA Grapalat" w:hAnsi="GHEA Grapalat"/>
          <w:b/>
        </w:rPr>
      </w:pPr>
    </w:p>
    <w:p w14:paraId="7A75E8AD" w14:textId="77777777" w:rsidR="006C4A80" w:rsidRDefault="006C4A80" w:rsidP="006C4A80">
      <w:pPr>
        <w:rPr>
          <w:rFonts w:ascii="GHEA Grapalat" w:hAnsi="GHEA Grapalat"/>
          <w:b/>
        </w:rPr>
      </w:pPr>
      <w:r>
        <w:rPr>
          <w:rFonts w:ascii="GHEA Grapalat" w:hAnsi="GHEA Grapalat"/>
          <w:b/>
        </w:rPr>
        <w:br w:type="page"/>
      </w:r>
    </w:p>
    <w:p w14:paraId="186C2C36" w14:textId="77777777" w:rsidR="006C4A80" w:rsidRDefault="006C4A80" w:rsidP="006C4A80">
      <w:pPr>
        <w:spacing w:line="360" w:lineRule="auto"/>
        <w:contextualSpacing/>
        <w:jc w:val="center"/>
        <w:rPr>
          <w:rFonts w:ascii="GHEA Grapalat" w:hAnsi="GHEA Grapalat"/>
          <w:b/>
        </w:rPr>
      </w:pPr>
    </w:p>
    <w:p w14:paraId="08E8D4BC" w14:textId="77777777" w:rsidR="006C4A80" w:rsidRPr="000306ED" w:rsidRDefault="006C4A80" w:rsidP="006C4A8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35DDDA"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8CDED2" w14:textId="77777777" w:rsidR="006C4A80" w:rsidRPr="000306ED" w:rsidRDefault="006C4A80" w:rsidP="006C4A80">
      <w:pPr>
        <w:pStyle w:val="aff"/>
        <w:numPr>
          <w:ilvl w:val="0"/>
          <w:numId w:val="4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CE3F8" w14:textId="77777777" w:rsidR="006C4A80" w:rsidRPr="000306ED" w:rsidRDefault="006C4A80" w:rsidP="006C4A80">
      <w:pPr>
        <w:pStyle w:val="aff"/>
        <w:numPr>
          <w:ilvl w:val="0"/>
          <w:numId w:val="4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D29E72" w14:textId="77777777" w:rsidR="006C4A80" w:rsidRPr="000306ED" w:rsidRDefault="006C4A80" w:rsidP="006C4A80">
      <w:pPr>
        <w:pStyle w:val="aff"/>
        <w:numPr>
          <w:ilvl w:val="0"/>
          <w:numId w:val="4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57745" w14:textId="77777777" w:rsidR="006C4A80" w:rsidRPr="000306ED" w:rsidRDefault="006C4A80" w:rsidP="006C4A80">
      <w:pPr>
        <w:pStyle w:val="aff"/>
        <w:numPr>
          <w:ilvl w:val="0"/>
          <w:numId w:val="4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8D75A6"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9E72438"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6533B0"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7CBB6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2D6D48" w14:textId="77777777" w:rsidR="006C4A80" w:rsidRPr="000306ED" w:rsidRDefault="006C4A80" w:rsidP="006C4A80">
      <w:pPr>
        <w:pStyle w:val="aff"/>
        <w:numPr>
          <w:ilvl w:val="0"/>
          <w:numId w:val="45"/>
        </w:numPr>
        <w:spacing w:after="200" w:line="360" w:lineRule="auto"/>
        <w:ind w:left="0" w:hanging="426"/>
        <w:contextualSpacing/>
        <w:jc w:val="both"/>
        <w:rPr>
          <w:rFonts w:ascii="GHEA Grapalat" w:hAnsi="GHEA Grapalat"/>
        </w:rPr>
      </w:pPr>
      <w:r w:rsidRPr="000306ED">
        <w:rPr>
          <w:rFonts w:ascii="GHEA Grapalat" w:hAnsi="GHEA Grapalat"/>
        </w:rPr>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C60C24" w14:textId="77777777" w:rsidR="006C4A80" w:rsidRPr="000306ED" w:rsidRDefault="006C4A80" w:rsidP="006C4A8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A8A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6E0361" w14:textId="77777777" w:rsidR="006C4A80" w:rsidRPr="000306ED" w:rsidRDefault="006C4A80" w:rsidP="006C4A80">
      <w:pPr>
        <w:pStyle w:val="aff"/>
        <w:numPr>
          <w:ilvl w:val="0"/>
          <w:numId w:val="4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846061"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722F4C"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8D4A14"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5FC872" w14:textId="77777777" w:rsidR="006C4A80" w:rsidRPr="000306ED" w:rsidRDefault="006C4A80" w:rsidP="006C4A8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97589"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3EE47C"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D0291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3FC5FCA0" w14:textId="77777777" w:rsidR="006C4A80" w:rsidRPr="000306ED" w:rsidRDefault="006C4A80" w:rsidP="006C4A8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795DB8"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0D1C49"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202D81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28AD5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8ECB4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19707B"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FD0B08"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9CFE6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D8C714"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5A284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EA3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CEFEF3"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17937C"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81C26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0BD8C3"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8787AF"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C6D0C0F" w14:textId="77777777" w:rsidR="006C4A80" w:rsidRDefault="006C4A80" w:rsidP="006C4A80">
      <w:pPr>
        <w:rPr>
          <w:rFonts w:ascii="GHEA Grapalat" w:hAnsi="GHEA Grapalat"/>
          <w:b/>
        </w:rPr>
      </w:pPr>
    </w:p>
    <w:p w14:paraId="4E7459DD"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60A858E3"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3566E1FE" w14:textId="77777777" w:rsidR="006C4A80" w:rsidRDefault="006C4A80" w:rsidP="00134CAE">
      <w:pPr>
        <w:rPr>
          <w:rFonts w:ascii="GHEA Grapalat" w:hAnsi="GHEA Grapalat"/>
          <w:b/>
        </w:rPr>
      </w:pPr>
    </w:p>
    <w:p w14:paraId="46F8ABD5" w14:textId="77777777" w:rsidR="006C4A80" w:rsidRDefault="006C4A80" w:rsidP="00134CAE">
      <w:pPr>
        <w:rPr>
          <w:rFonts w:ascii="GHEA Grapalat" w:hAnsi="GHEA Grapalat"/>
          <w:b/>
        </w:rPr>
      </w:pPr>
    </w:p>
    <w:p w14:paraId="0F81870F" w14:textId="70F2C526" w:rsidR="00397414" w:rsidRPr="00134CAE" w:rsidRDefault="00397414" w:rsidP="00397414">
      <w:pPr>
        <w:jc w:val="right"/>
        <w:rPr>
          <w:rFonts w:ascii="GHEA Grapalat" w:hAnsi="GHEA Grapalat"/>
          <w:b/>
        </w:rPr>
      </w:pPr>
      <w:r>
        <w:rPr>
          <w:rFonts w:ascii="GHEA Grapalat" w:hAnsi="GHEA Grapalat"/>
          <w:b/>
        </w:rPr>
        <w:lastRenderedPageBreak/>
        <w:t xml:space="preserve">                                                                </w:t>
      </w:r>
      <w:r w:rsidRPr="009044F1">
        <w:rPr>
          <w:rFonts w:ascii="GHEA Grapalat" w:hAnsi="GHEA Grapalat"/>
          <w:b/>
        </w:rPr>
        <w:t xml:space="preserve">Приложение № </w:t>
      </w:r>
      <w:r>
        <w:rPr>
          <w:rFonts w:ascii="GHEA Grapalat" w:hAnsi="GHEA Grapalat"/>
          <w:b/>
          <w:lang w:val="hy-AM"/>
        </w:rPr>
        <w:t>1</w:t>
      </w:r>
      <w:r w:rsidRPr="00452B3F">
        <w:rPr>
          <w:rFonts w:ascii="GHEA Grapalat" w:hAnsi="GHEA Grapalat"/>
          <w:b/>
        </w:rPr>
        <w:t>.</w:t>
      </w:r>
      <w:r w:rsidRPr="00D3436F">
        <w:rPr>
          <w:rFonts w:ascii="GHEA Grapalat" w:hAnsi="GHEA Grapalat"/>
          <w:b/>
        </w:rPr>
        <w:t>2</w:t>
      </w:r>
    </w:p>
    <w:p w14:paraId="7727166C" w14:textId="297C4BE5" w:rsidR="00397414" w:rsidRPr="00035B33" w:rsidRDefault="00397414" w:rsidP="00397414">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Pr="005A62EE">
        <w:rPr>
          <w:rFonts w:ascii="GHEA Grapalat" w:hAnsi="GHEA Grapalat"/>
          <w:b/>
          <w:sz w:val="24"/>
          <w:szCs w:val="24"/>
        </w:rPr>
        <w:t>запрос котировок</w:t>
      </w:r>
      <w:r w:rsidRPr="005A62EE">
        <w:rPr>
          <w:rFonts w:ascii="GHEA Grapalat" w:hAnsi="GHEA Grapalat"/>
          <w:b/>
          <w:sz w:val="24"/>
          <w:szCs w:val="24"/>
        </w:rPr>
        <w:br/>
      </w:r>
      <w:r w:rsidRPr="009044F1">
        <w:rPr>
          <w:rFonts w:ascii="GHEA Grapalat" w:hAnsi="GHEA Grapalat"/>
          <w:b/>
          <w:sz w:val="24"/>
          <w:szCs w:val="24"/>
        </w:rPr>
        <w:t xml:space="preserve">под кодом </w:t>
      </w:r>
      <w:r w:rsidRPr="00C06D9A">
        <w:rPr>
          <w:rFonts w:ascii="GHEA Grapalat" w:hAnsi="GHEA Grapalat"/>
          <w:b/>
          <w:sz w:val="24"/>
          <w:szCs w:val="24"/>
          <w:lang w:val="en-US"/>
        </w:rPr>
        <w:t>GMSH</w:t>
      </w:r>
      <w:r w:rsidRPr="00C06D9A">
        <w:rPr>
          <w:rFonts w:ascii="GHEA Grapalat" w:hAnsi="GHEA Grapalat"/>
          <w:b/>
          <w:sz w:val="24"/>
          <w:szCs w:val="24"/>
        </w:rPr>
        <w:t>-GH</w:t>
      </w:r>
      <w:r w:rsidRPr="00C06D9A">
        <w:rPr>
          <w:rFonts w:ascii="GHEA Grapalat" w:hAnsi="GHEA Grapalat"/>
          <w:b/>
          <w:sz w:val="24"/>
          <w:szCs w:val="24"/>
          <w:lang w:val="en-US"/>
        </w:rPr>
        <w:t>TS</w:t>
      </w:r>
      <w:r w:rsidRPr="00C06D9A">
        <w:rPr>
          <w:rFonts w:ascii="GHEA Grapalat" w:hAnsi="GHEA Grapalat"/>
          <w:b/>
          <w:sz w:val="24"/>
          <w:szCs w:val="24"/>
        </w:rPr>
        <w:t>DZB-202</w:t>
      </w:r>
      <w:r>
        <w:rPr>
          <w:rFonts w:ascii="GHEA Grapalat" w:hAnsi="GHEA Grapalat"/>
          <w:b/>
          <w:sz w:val="24"/>
          <w:szCs w:val="24"/>
        </w:rPr>
        <w:t>5</w:t>
      </w:r>
      <w:r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44D777C9" w14:textId="52EDB912" w:rsidR="006C4A80" w:rsidRDefault="006C4A80" w:rsidP="00134CAE">
      <w:pPr>
        <w:rPr>
          <w:rFonts w:ascii="GHEA Grapalat" w:hAnsi="GHEA Grapalat"/>
          <w:b/>
        </w:rPr>
      </w:pPr>
    </w:p>
    <w:p w14:paraId="04E1C9C6" w14:textId="77777777" w:rsidR="00397414" w:rsidRDefault="00397414" w:rsidP="00134CAE">
      <w:pPr>
        <w:rPr>
          <w:rFonts w:ascii="GHEA Grapalat" w:hAnsi="GHEA Grapalat"/>
          <w:b/>
        </w:rPr>
      </w:pPr>
    </w:p>
    <w:p w14:paraId="191B4432" w14:textId="77777777" w:rsidR="006C4A80" w:rsidRDefault="006C4A80" w:rsidP="00134CAE">
      <w:pPr>
        <w:rPr>
          <w:rFonts w:ascii="GHEA Grapalat" w:hAnsi="GHEA Grapalat"/>
          <w:b/>
        </w:rPr>
      </w:pPr>
    </w:p>
    <w:p w14:paraId="157A3E41" w14:textId="77777777" w:rsidR="00397414" w:rsidRDefault="00397414" w:rsidP="00397414">
      <w:pPr>
        <w:pStyle w:val="31"/>
        <w:widowControl w:val="0"/>
        <w:spacing w:after="160" w:line="240" w:lineRule="auto"/>
        <w:ind w:hanging="90"/>
        <w:jc w:val="center"/>
        <w:rPr>
          <w:rFonts w:ascii="GHEA Grapalat" w:hAnsi="GHEA Grapalat" w:cs="Arial"/>
          <w:b/>
          <w:sz w:val="24"/>
          <w:szCs w:val="24"/>
        </w:rPr>
      </w:pPr>
      <w:r w:rsidRPr="00C56FE1">
        <w:rPr>
          <w:rFonts w:ascii="GHEA Grapalat" w:hAnsi="GHEA Grapalat" w:cs="Arial"/>
          <w:b/>
          <w:sz w:val="24"/>
          <w:szCs w:val="24"/>
        </w:rPr>
        <w:t xml:space="preserve">НОМИНАЛЬНЫЙ СПИСОК ОСНОВНОГО ПЕРСОНАЛА ПО ДОЛЖНОСТЯМ </w:t>
      </w:r>
    </w:p>
    <w:p w14:paraId="0DB2FEE3" w14:textId="208C85F3" w:rsidR="00397414" w:rsidRDefault="00397414" w:rsidP="00397414">
      <w:pPr>
        <w:pStyle w:val="31"/>
        <w:widowControl w:val="0"/>
        <w:spacing w:after="160" w:line="240" w:lineRule="auto"/>
        <w:jc w:val="center"/>
        <w:rPr>
          <w:rFonts w:ascii="GHEA Grapalat" w:hAnsi="GHEA Grapalat" w:cs="Arial"/>
          <w:b/>
          <w:sz w:val="24"/>
          <w:szCs w:val="24"/>
          <w:lang w:val="hy-AM"/>
        </w:rPr>
      </w:pPr>
    </w:p>
    <w:p w14:paraId="49FB90C5" w14:textId="77777777" w:rsidR="00397414" w:rsidRPr="003E55D6" w:rsidRDefault="00397414" w:rsidP="00397414">
      <w:pPr>
        <w:pStyle w:val="31"/>
        <w:widowControl w:val="0"/>
        <w:spacing w:after="160" w:line="240" w:lineRule="auto"/>
        <w:jc w:val="center"/>
        <w:rPr>
          <w:rFonts w:ascii="GHEA Grapalat" w:hAnsi="GHEA Grapalat" w:cs="Arial"/>
          <w:b/>
          <w:sz w:val="24"/>
          <w:szCs w:val="24"/>
          <w:lang w:val="hy-AM"/>
        </w:rPr>
      </w:pPr>
    </w:p>
    <w:tbl>
      <w:tblPr>
        <w:tblW w:w="955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659"/>
        <w:gridCol w:w="2065"/>
        <w:gridCol w:w="3468"/>
      </w:tblGrid>
      <w:tr w:rsidR="00397414" w:rsidRPr="0090690D" w14:paraId="2BACC7A5" w14:textId="77777777" w:rsidTr="00412AE6">
        <w:trPr>
          <w:trHeight w:val="648"/>
        </w:trPr>
        <w:tc>
          <w:tcPr>
            <w:tcW w:w="2361" w:type="dxa"/>
            <w:shd w:val="clear" w:color="auto" w:fill="C6D9F1" w:themeFill="text2" w:themeFillTint="33"/>
            <w:tcMar>
              <w:top w:w="57" w:type="dxa"/>
              <w:left w:w="57" w:type="dxa"/>
              <w:bottom w:w="57" w:type="dxa"/>
              <w:right w:w="57" w:type="dxa"/>
            </w:tcMar>
            <w:vAlign w:val="center"/>
          </w:tcPr>
          <w:p w14:paraId="26E8F194" w14:textId="77777777" w:rsidR="00397414" w:rsidRPr="003E55D6" w:rsidRDefault="00397414" w:rsidP="00412AE6">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659" w:type="dxa"/>
            <w:shd w:val="clear" w:color="auto" w:fill="C6D9F1" w:themeFill="text2" w:themeFillTint="33"/>
            <w:vAlign w:val="center"/>
          </w:tcPr>
          <w:p w14:paraId="51888D90" w14:textId="77777777" w:rsidR="00397414" w:rsidRPr="003E55D6" w:rsidRDefault="00397414" w:rsidP="00412AE6">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2065" w:type="dxa"/>
            <w:shd w:val="clear" w:color="auto" w:fill="C6D9F1" w:themeFill="text2" w:themeFillTint="33"/>
            <w:tcMar>
              <w:top w:w="57" w:type="dxa"/>
              <w:left w:w="57" w:type="dxa"/>
              <w:bottom w:w="57" w:type="dxa"/>
              <w:right w:w="57" w:type="dxa"/>
            </w:tcMar>
            <w:vAlign w:val="center"/>
          </w:tcPr>
          <w:p w14:paraId="7EAB9C22" w14:textId="77777777" w:rsidR="00397414" w:rsidRPr="003E55D6" w:rsidRDefault="00397414" w:rsidP="00412AE6">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3468" w:type="dxa"/>
            <w:shd w:val="clear" w:color="auto" w:fill="C6D9F1" w:themeFill="text2" w:themeFillTint="33"/>
            <w:tcMar>
              <w:top w:w="57" w:type="dxa"/>
              <w:left w:w="57" w:type="dxa"/>
              <w:bottom w:w="57" w:type="dxa"/>
              <w:right w:w="57" w:type="dxa"/>
            </w:tcMar>
            <w:vAlign w:val="center"/>
          </w:tcPr>
          <w:p w14:paraId="1891C7DA" w14:textId="77777777" w:rsidR="00397414" w:rsidRPr="003E55D6" w:rsidRDefault="00397414" w:rsidP="00412AE6">
            <w:pPr>
              <w:spacing w:line="276" w:lineRule="auto"/>
              <w:jc w:val="center"/>
              <w:rPr>
                <w:rFonts w:ascii="GHEA Grapalat" w:hAnsi="GHEA Grapalat"/>
                <w:b/>
                <w:sz w:val="20"/>
                <w:szCs w:val="20"/>
                <w:lang w:val="en-GB" w:eastAsia="en-US"/>
              </w:rPr>
            </w:pPr>
            <w:proofErr w:type="spellStart"/>
            <w:r w:rsidRPr="003E55D6">
              <w:rPr>
                <w:rFonts w:ascii="GHEA Grapalat" w:hAnsi="GHEA Grapalat"/>
                <w:b/>
                <w:sz w:val="20"/>
                <w:szCs w:val="20"/>
                <w:lang w:val="en-GB" w:eastAsia="en-US"/>
              </w:rPr>
              <w:t>Опыт</w:t>
            </w:r>
            <w:proofErr w:type="spellEnd"/>
          </w:p>
        </w:tc>
      </w:tr>
      <w:tr w:rsidR="00397414" w:rsidRPr="00FF73E4" w14:paraId="0DBE25E4" w14:textId="77777777" w:rsidTr="00412AE6">
        <w:trPr>
          <w:trHeight w:val="420"/>
        </w:trPr>
        <w:tc>
          <w:tcPr>
            <w:tcW w:w="2361" w:type="dxa"/>
            <w:shd w:val="clear" w:color="auto" w:fill="auto"/>
            <w:tcMar>
              <w:top w:w="57" w:type="dxa"/>
              <w:left w:w="57" w:type="dxa"/>
              <w:bottom w:w="57" w:type="dxa"/>
              <w:right w:w="57" w:type="dxa"/>
            </w:tcMar>
            <w:vAlign w:val="center"/>
          </w:tcPr>
          <w:p w14:paraId="00FE26EC" w14:textId="019A95FB" w:rsidR="00397414" w:rsidRPr="003E55D6" w:rsidRDefault="00397414" w:rsidP="00412AE6">
            <w:pPr>
              <w:spacing w:line="276" w:lineRule="auto"/>
              <w:jc w:val="center"/>
              <w:rPr>
                <w:b/>
                <w:sz w:val="20"/>
                <w:szCs w:val="20"/>
              </w:rPr>
            </w:pPr>
          </w:p>
        </w:tc>
        <w:tc>
          <w:tcPr>
            <w:tcW w:w="1659" w:type="dxa"/>
          </w:tcPr>
          <w:p w14:paraId="3127D672" w14:textId="77777777" w:rsidR="00397414" w:rsidRPr="0090690D" w:rsidRDefault="0039741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605AA6EB" w14:textId="77777777" w:rsidR="00397414" w:rsidRPr="00FE6C6B" w:rsidRDefault="0039741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10C26C37" w14:textId="77777777" w:rsidR="00397414" w:rsidRPr="00FE6C6B" w:rsidRDefault="00397414" w:rsidP="00412AE6">
            <w:pPr>
              <w:spacing w:line="276" w:lineRule="auto"/>
              <w:rPr>
                <w:rFonts w:ascii="GHEA Grapalat" w:hAnsi="GHEA Grapalat"/>
                <w:color w:val="1F497D" w:themeColor="text2"/>
                <w:sz w:val="16"/>
                <w:szCs w:val="16"/>
                <w:lang w:eastAsia="en-US"/>
              </w:rPr>
            </w:pPr>
          </w:p>
        </w:tc>
      </w:tr>
      <w:tr w:rsidR="002A2734" w:rsidRPr="00FF73E4" w14:paraId="5BD8E597" w14:textId="77777777" w:rsidTr="00412AE6">
        <w:trPr>
          <w:trHeight w:val="420"/>
        </w:trPr>
        <w:tc>
          <w:tcPr>
            <w:tcW w:w="2361" w:type="dxa"/>
            <w:shd w:val="clear" w:color="auto" w:fill="auto"/>
            <w:tcMar>
              <w:top w:w="57" w:type="dxa"/>
              <w:left w:w="57" w:type="dxa"/>
              <w:bottom w:w="57" w:type="dxa"/>
              <w:right w:w="57" w:type="dxa"/>
            </w:tcMar>
            <w:vAlign w:val="center"/>
          </w:tcPr>
          <w:p w14:paraId="12860EB9" w14:textId="77777777" w:rsidR="002A2734" w:rsidRPr="003E55D6" w:rsidRDefault="002A2734" w:rsidP="00412AE6">
            <w:pPr>
              <w:spacing w:line="276" w:lineRule="auto"/>
              <w:jc w:val="center"/>
              <w:rPr>
                <w:b/>
                <w:sz w:val="20"/>
                <w:szCs w:val="20"/>
              </w:rPr>
            </w:pPr>
          </w:p>
        </w:tc>
        <w:tc>
          <w:tcPr>
            <w:tcW w:w="1659" w:type="dxa"/>
          </w:tcPr>
          <w:p w14:paraId="3BEF902C"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707AADF7"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2D70CF99"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r w:rsidR="002A2734" w:rsidRPr="00FF73E4" w14:paraId="22D647DA" w14:textId="77777777" w:rsidTr="00412AE6">
        <w:trPr>
          <w:trHeight w:val="420"/>
        </w:trPr>
        <w:tc>
          <w:tcPr>
            <w:tcW w:w="2361" w:type="dxa"/>
            <w:shd w:val="clear" w:color="auto" w:fill="auto"/>
            <w:tcMar>
              <w:top w:w="57" w:type="dxa"/>
              <w:left w:w="57" w:type="dxa"/>
              <w:bottom w:w="57" w:type="dxa"/>
              <w:right w:w="57" w:type="dxa"/>
            </w:tcMar>
            <w:vAlign w:val="center"/>
          </w:tcPr>
          <w:p w14:paraId="02641A47" w14:textId="77777777" w:rsidR="002A2734" w:rsidRPr="003E55D6" w:rsidRDefault="002A2734" w:rsidP="00412AE6">
            <w:pPr>
              <w:spacing w:line="276" w:lineRule="auto"/>
              <w:jc w:val="center"/>
              <w:rPr>
                <w:b/>
                <w:sz w:val="20"/>
                <w:szCs w:val="20"/>
              </w:rPr>
            </w:pPr>
          </w:p>
        </w:tc>
        <w:tc>
          <w:tcPr>
            <w:tcW w:w="1659" w:type="dxa"/>
          </w:tcPr>
          <w:p w14:paraId="5550D435"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18E9DADD"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5E7E0016"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bl>
    <w:p w14:paraId="52C0603D" w14:textId="77777777" w:rsidR="00397414" w:rsidRDefault="00397414" w:rsidP="00397414">
      <w:pPr>
        <w:pStyle w:val="31"/>
        <w:widowControl w:val="0"/>
        <w:spacing w:after="160" w:line="240" w:lineRule="auto"/>
        <w:ind w:firstLine="630"/>
        <w:jc w:val="right"/>
        <w:rPr>
          <w:rFonts w:ascii="GHEA Grapalat" w:hAnsi="GHEA Grapalat"/>
          <w:b/>
          <w:sz w:val="24"/>
          <w:szCs w:val="24"/>
        </w:rPr>
      </w:pPr>
    </w:p>
    <w:p w14:paraId="4613F467" w14:textId="6506696C" w:rsidR="006C4A80" w:rsidRDefault="006C4A80" w:rsidP="00134CAE">
      <w:pPr>
        <w:rPr>
          <w:rFonts w:ascii="GHEA Grapalat" w:hAnsi="GHEA Grapalat"/>
          <w:b/>
        </w:rPr>
      </w:pPr>
    </w:p>
    <w:p w14:paraId="420752CA" w14:textId="2DFFE135" w:rsidR="00397414" w:rsidRDefault="00397414" w:rsidP="00134CAE">
      <w:pPr>
        <w:rPr>
          <w:rFonts w:ascii="GHEA Grapalat" w:hAnsi="GHEA Grapalat"/>
          <w:b/>
        </w:rPr>
      </w:pPr>
    </w:p>
    <w:p w14:paraId="4C6F6F37" w14:textId="6A0A7D53" w:rsidR="00397414" w:rsidRDefault="00397414" w:rsidP="00134CAE">
      <w:pPr>
        <w:rPr>
          <w:rFonts w:ascii="GHEA Grapalat" w:hAnsi="GHEA Grapalat"/>
          <w:b/>
        </w:rPr>
      </w:pPr>
    </w:p>
    <w:p w14:paraId="2F76CC05" w14:textId="7B7DA0BF" w:rsidR="00397414" w:rsidRDefault="00397414" w:rsidP="00134CAE">
      <w:pPr>
        <w:rPr>
          <w:rFonts w:ascii="GHEA Grapalat" w:hAnsi="GHEA Grapalat"/>
          <w:b/>
        </w:rPr>
      </w:pPr>
    </w:p>
    <w:p w14:paraId="1D8CC3CA" w14:textId="3C3FCE5C" w:rsidR="00397414" w:rsidRDefault="00397414" w:rsidP="00134CAE">
      <w:pPr>
        <w:rPr>
          <w:rFonts w:ascii="GHEA Grapalat" w:hAnsi="GHEA Grapalat"/>
          <w:b/>
        </w:rPr>
      </w:pPr>
    </w:p>
    <w:p w14:paraId="76DC7F2D" w14:textId="0407E6CD" w:rsidR="00397414" w:rsidRDefault="00397414" w:rsidP="00134CAE">
      <w:pPr>
        <w:rPr>
          <w:rFonts w:ascii="GHEA Grapalat" w:hAnsi="GHEA Grapalat"/>
          <w:b/>
        </w:rPr>
      </w:pPr>
    </w:p>
    <w:p w14:paraId="3E2DE6EB" w14:textId="020091CD" w:rsidR="00397414" w:rsidRDefault="00397414" w:rsidP="00134CAE">
      <w:pPr>
        <w:rPr>
          <w:rFonts w:ascii="GHEA Grapalat" w:hAnsi="GHEA Grapalat"/>
          <w:b/>
        </w:rPr>
      </w:pPr>
    </w:p>
    <w:p w14:paraId="6AE62370" w14:textId="19EA61D9" w:rsidR="00397414" w:rsidRDefault="00397414" w:rsidP="00134CAE">
      <w:pPr>
        <w:rPr>
          <w:rFonts w:ascii="GHEA Grapalat" w:hAnsi="GHEA Grapalat"/>
          <w:b/>
        </w:rPr>
      </w:pPr>
    </w:p>
    <w:p w14:paraId="4FB88A70" w14:textId="77777777" w:rsidR="00397414" w:rsidRDefault="00397414" w:rsidP="00134CAE">
      <w:pPr>
        <w:rPr>
          <w:rFonts w:ascii="GHEA Grapalat" w:hAnsi="GHEA Grapalat"/>
          <w:b/>
        </w:rPr>
      </w:pPr>
    </w:p>
    <w:p w14:paraId="0693DCC7" w14:textId="77777777" w:rsidR="006C4A80" w:rsidRDefault="006C4A80" w:rsidP="00134CAE">
      <w:pPr>
        <w:rPr>
          <w:rFonts w:ascii="GHEA Grapalat" w:hAnsi="GHEA Grapalat"/>
          <w:b/>
        </w:rPr>
      </w:pPr>
    </w:p>
    <w:p w14:paraId="71896B19" w14:textId="77777777" w:rsidR="006C4A80" w:rsidRDefault="006C4A80" w:rsidP="00134CAE">
      <w:pPr>
        <w:rPr>
          <w:rFonts w:ascii="GHEA Grapalat" w:hAnsi="GHEA Grapalat"/>
          <w:b/>
        </w:rPr>
      </w:pPr>
    </w:p>
    <w:p w14:paraId="4A195AAD" w14:textId="77777777" w:rsidR="00397414" w:rsidRPr="00DD2B43" w:rsidRDefault="00397414" w:rsidP="003974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B86D99" w14:textId="77777777" w:rsidR="00397414" w:rsidRPr="00567D3B" w:rsidRDefault="00397414" w:rsidP="0039741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3515CC0" w14:textId="77777777" w:rsidR="00397414" w:rsidRPr="00D3436F" w:rsidRDefault="00397414" w:rsidP="00397414">
      <w:pPr>
        <w:widowControl w:val="0"/>
        <w:spacing w:after="160"/>
        <w:jc w:val="both"/>
        <w:rPr>
          <w:rFonts w:ascii="GHEA Grapalat" w:hAnsi="GHEA Grapalat"/>
          <w:lang w:val="es-ES"/>
        </w:rPr>
      </w:pPr>
    </w:p>
    <w:p w14:paraId="2360073F" w14:textId="77777777" w:rsidR="00397414" w:rsidRPr="000F6C24" w:rsidRDefault="00397414" w:rsidP="00397414">
      <w:pPr>
        <w:widowControl w:val="0"/>
        <w:spacing w:after="160"/>
        <w:jc w:val="right"/>
        <w:rPr>
          <w:rFonts w:ascii="GHEA Grapalat" w:hAnsi="GHEA Grapalat"/>
        </w:rPr>
      </w:pPr>
      <w:r w:rsidRPr="009044F1">
        <w:rPr>
          <w:rFonts w:ascii="GHEA Grapalat" w:hAnsi="GHEA Grapalat"/>
        </w:rPr>
        <w:t>М. П.</w:t>
      </w:r>
    </w:p>
    <w:p w14:paraId="3FDE8FC0" w14:textId="77777777" w:rsidR="006C4A80" w:rsidRDefault="006C4A80" w:rsidP="00134CAE">
      <w:pPr>
        <w:rPr>
          <w:rFonts w:ascii="GHEA Grapalat" w:hAnsi="GHEA Grapalat"/>
          <w:b/>
        </w:rPr>
      </w:pPr>
    </w:p>
    <w:p w14:paraId="583D815B" w14:textId="75A3C4E6" w:rsidR="006C4A80" w:rsidRDefault="006C4A80" w:rsidP="00134CAE">
      <w:pPr>
        <w:rPr>
          <w:rFonts w:ascii="GHEA Grapalat" w:hAnsi="GHEA Grapalat"/>
          <w:b/>
        </w:rPr>
      </w:pPr>
    </w:p>
    <w:p w14:paraId="26C5A012" w14:textId="069A9767" w:rsidR="00397414" w:rsidRDefault="00397414" w:rsidP="00134CAE">
      <w:pPr>
        <w:rPr>
          <w:rFonts w:ascii="GHEA Grapalat" w:hAnsi="GHEA Grapalat"/>
          <w:b/>
        </w:rPr>
      </w:pPr>
    </w:p>
    <w:p w14:paraId="73AEFB1E" w14:textId="1AE4B0A7" w:rsidR="00397414" w:rsidRDefault="00397414" w:rsidP="00134CAE">
      <w:pPr>
        <w:rPr>
          <w:rFonts w:ascii="GHEA Grapalat" w:hAnsi="GHEA Grapalat"/>
          <w:b/>
        </w:rPr>
      </w:pPr>
    </w:p>
    <w:p w14:paraId="5259A8CB" w14:textId="54AD6171" w:rsidR="00397414" w:rsidRDefault="00397414" w:rsidP="00134CAE">
      <w:pPr>
        <w:rPr>
          <w:rFonts w:ascii="GHEA Grapalat" w:hAnsi="GHEA Grapalat"/>
          <w:b/>
        </w:rPr>
      </w:pPr>
    </w:p>
    <w:p w14:paraId="1A8002E5" w14:textId="3BFBD2AC" w:rsidR="00397414" w:rsidRDefault="00397414" w:rsidP="00134CAE">
      <w:pPr>
        <w:rPr>
          <w:rFonts w:ascii="GHEA Grapalat" w:hAnsi="GHEA Grapalat"/>
          <w:b/>
        </w:rPr>
      </w:pPr>
    </w:p>
    <w:p w14:paraId="46CDF543" w14:textId="6646F0F1" w:rsidR="00397414" w:rsidRDefault="00397414" w:rsidP="00134CAE">
      <w:pPr>
        <w:rPr>
          <w:rFonts w:ascii="GHEA Grapalat" w:hAnsi="GHEA Grapalat"/>
          <w:b/>
        </w:rPr>
      </w:pPr>
    </w:p>
    <w:p w14:paraId="4A963314" w14:textId="2C822483" w:rsidR="00397414" w:rsidRDefault="00397414" w:rsidP="00134CAE">
      <w:pPr>
        <w:rPr>
          <w:rFonts w:ascii="GHEA Grapalat" w:hAnsi="GHEA Grapalat"/>
          <w:b/>
        </w:rPr>
      </w:pPr>
    </w:p>
    <w:p w14:paraId="17BF8A09" w14:textId="2A1F49F2" w:rsidR="00397414" w:rsidRDefault="00397414" w:rsidP="00134CAE">
      <w:pPr>
        <w:rPr>
          <w:rFonts w:ascii="GHEA Grapalat" w:hAnsi="GHEA Grapalat"/>
          <w:b/>
        </w:rPr>
      </w:pPr>
    </w:p>
    <w:p w14:paraId="0D64981E" w14:textId="672C6A26" w:rsidR="00397414" w:rsidRDefault="00397414" w:rsidP="00134CAE">
      <w:pPr>
        <w:rPr>
          <w:rFonts w:ascii="GHEA Grapalat" w:hAnsi="GHEA Grapalat"/>
          <w:b/>
        </w:rPr>
      </w:pPr>
    </w:p>
    <w:p w14:paraId="2DF116F0" w14:textId="1509B494" w:rsidR="00397414" w:rsidRDefault="00397414" w:rsidP="00134CAE">
      <w:pPr>
        <w:rPr>
          <w:rFonts w:ascii="GHEA Grapalat" w:hAnsi="GHEA Grapalat"/>
          <w:b/>
        </w:rPr>
      </w:pPr>
    </w:p>
    <w:p w14:paraId="34398083" w14:textId="77777777" w:rsidR="00397414" w:rsidRDefault="00397414" w:rsidP="00134CAE">
      <w:pPr>
        <w:rPr>
          <w:rFonts w:ascii="GHEA Grapalat" w:hAnsi="GHEA Grapalat"/>
          <w:b/>
        </w:rPr>
      </w:pPr>
    </w:p>
    <w:p w14:paraId="4A985A46" w14:textId="77777777" w:rsidR="00B2572B" w:rsidRPr="00134CAE" w:rsidRDefault="00134CAE" w:rsidP="009A3104">
      <w:pPr>
        <w:jc w:val="right"/>
        <w:rPr>
          <w:rFonts w:ascii="GHEA Grapalat" w:hAnsi="GHEA Grapalat"/>
          <w:b/>
        </w:rPr>
      </w:pPr>
      <w:r>
        <w:rPr>
          <w:rFonts w:ascii="GHEA Grapalat" w:hAnsi="GHEA Grapalat"/>
          <w:b/>
        </w:rPr>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14:paraId="51CBFD94" w14:textId="46210B3C" w:rsidR="00B2572B" w:rsidRPr="00035B33" w:rsidRDefault="00B2572B" w:rsidP="00134CA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397414">
        <w:rPr>
          <w:rFonts w:ascii="GHEA Grapalat" w:hAnsi="GHEA Grapalat"/>
          <w:b/>
          <w:sz w:val="24"/>
          <w:szCs w:val="24"/>
        </w:rPr>
        <w:t>5</w:t>
      </w:r>
      <w:r w:rsidR="00397414"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3C83E020" w14:textId="77777777" w:rsidR="00397414" w:rsidRDefault="00397414" w:rsidP="00B46D58">
      <w:pPr>
        <w:widowControl w:val="0"/>
        <w:spacing w:after="120"/>
        <w:ind w:left="-66"/>
        <w:jc w:val="center"/>
        <w:rPr>
          <w:rFonts w:ascii="GHEA Grapalat" w:hAnsi="GHEA Grapalat"/>
          <w:b/>
        </w:rPr>
      </w:pPr>
    </w:p>
    <w:p w14:paraId="19CC01EA" w14:textId="1D03F969"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2723E1B" w14:textId="77777777" w:rsidR="00B2572B" w:rsidRPr="009044F1" w:rsidRDefault="00B2572B" w:rsidP="00B46D58">
      <w:pPr>
        <w:widowControl w:val="0"/>
        <w:spacing w:after="120"/>
        <w:ind w:firstLine="567"/>
        <w:jc w:val="center"/>
        <w:rPr>
          <w:rFonts w:ascii="GHEA Grapalat" w:hAnsi="GHEA Grapalat"/>
        </w:rPr>
      </w:pPr>
    </w:p>
    <w:p w14:paraId="33C57251" w14:textId="593A467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397414" w:rsidRPr="00C06D9A">
        <w:rPr>
          <w:rFonts w:ascii="GHEA Grapalat" w:hAnsi="GHEA Grapalat"/>
          <w:b/>
          <w:lang w:val="en-US"/>
        </w:rPr>
        <w:t>GMSH</w:t>
      </w:r>
      <w:r w:rsidR="00397414" w:rsidRPr="00C06D9A">
        <w:rPr>
          <w:rFonts w:ascii="GHEA Grapalat" w:hAnsi="GHEA Grapalat"/>
          <w:b/>
        </w:rPr>
        <w:t>-GH</w:t>
      </w:r>
      <w:r w:rsidR="00397414" w:rsidRPr="00C06D9A">
        <w:rPr>
          <w:rFonts w:ascii="GHEA Grapalat" w:hAnsi="GHEA Grapalat"/>
          <w:b/>
          <w:lang w:val="en-US"/>
        </w:rPr>
        <w:t>TS</w:t>
      </w:r>
      <w:r w:rsidR="00397414" w:rsidRPr="00C06D9A">
        <w:rPr>
          <w:rFonts w:ascii="GHEA Grapalat" w:hAnsi="GHEA Grapalat"/>
          <w:b/>
        </w:rPr>
        <w:t>DZB-202</w:t>
      </w:r>
      <w:r w:rsidR="00397414">
        <w:rPr>
          <w:rFonts w:ascii="GHEA Grapalat" w:hAnsi="GHEA Grapalat"/>
          <w:b/>
        </w:rPr>
        <w:t>5</w:t>
      </w:r>
      <w:r w:rsidR="00397414" w:rsidRPr="00C06D9A">
        <w:rPr>
          <w:rFonts w:ascii="GHEA Grapalat" w:hAnsi="GHEA Grapalat"/>
          <w:b/>
        </w:rPr>
        <w:t>/</w:t>
      </w:r>
      <w:r w:rsidR="001B5408" w:rsidRPr="001B5408">
        <w:rPr>
          <w:rFonts w:ascii="GHEA Grapalat" w:hAnsi="GHEA Grapalat"/>
          <w:b/>
        </w:rPr>
        <w:t>3</w:t>
      </w:r>
      <w:r w:rsidR="00035B33">
        <w:rPr>
          <w:rFonts w:ascii="GHEA Grapalat" w:hAnsi="GHEA Grapalat"/>
          <w:b/>
          <w:lang w:val="hy-AM"/>
        </w:rPr>
        <w:t>1</w:t>
      </w:r>
      <w:r w:rsidR="00816799" w:rsidRPr="00816799">
        <w:rPr>
          <w:rFonts w:ascii="GHEA Grapalat" w:hAnsi="GHEA Grapalat"/>
          <w:spacing w:val="-6"/>
        </w:rPr>
        <w:t>,</w:t>
      </w:r>
      <w:r w:rsidRPr="009044F1">
        <w:rPr>
          <w:rFonts w:ascii="GHEA Grapalat" w:hAnsi="GHEA Grapalat"/>
        </w:rPr>
        <w:t xml:space="preserve"> </w:t>
      </w:r>
    </w:p>
    <w:p w14:paraId="38BF657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A47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7BE7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7BDB0F"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C2533F" w14:textId="77777777" w:rsidTr="00034D42">
        <w:trPr>
          <w:trHeight w:val="916"/>
          <w:jc w:val="center"/>
        </w:trPr>
        <w:tc>
          <w:tcPr>
            <w:tcW w:w="1084" w:type="dxa"/>
            <w:vAlign w:val="center"/>
          </w:tcPr>
          <w:p w14:paraId="428FC85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vAlign w:val="center"/>
          </w:tcPr>
          <w:p w14:paraId="2106394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06D03A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4FD5B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7AC6DB3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9D5CC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5A201C8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F48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4FA877" w14:textId="77777777" w:rsidTr="00034D42">
        <w:trPr>
          <w:jc w:val="center"/>
        </w:trPr>
        <w:tc>
          <w:tcPr>
            <w:tcW w:w="1084" w:type="dxa"/>
            <w:shd w:val="clear" w:color="auto" w:fill="99CCFF"/>
            <w:vAlign w:val="center"/>
          </w:tcPr>
          <w:p w14:paraId="7600824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shd w:val="clear" w:color="auto" w:fill="99CCFF"/>
          </w:tcPr>
          <w:p w14:paraId="0C9301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7EB393D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4A3AE0E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4FD3542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34D42" w:rsidRPr="005744FC" w14:paraId="1BA99C23" w14:textId="77777777" w:rsidTr="00034D42">
        <w:trPr>
          <w:trHeight w:val="266"/>
          <w:jc w:val="center"/>
        </w:trPr>
        <w:tc>
          <w:tcPr>
            <w:tcW w:w="1084" w:type="dxa"/>
            <w:vAlign w:val="center"/>
          </w:tcPr>
          <w:p w14:paraId="7FFED0B1" w14:textId="77777777" w:rsidR="00034D42" w:rsidRPr="00395960" w:rsidRDefault="00034D42" w:rsidP="00034D42">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vAlign w:val="center"/>
          </w:tcPr>
          <w:p w14:paraId="6D99130E" w14:textId="77777777" w:rsidR="00034D42" w:rsidRPr="00C94C08" w:rsidRDefault="00034D42" w:rsidP="00034D42">
            <w:pPr>
              <w:rPr>
                <w:rFonts w:ascii="GHEA Grapalat" w:hAnsi="GHEA Grapalat" w:cs="Calibri"/>
                <w:color w:val="000000"/>
                <w:sz w:val="18"/>
                <w:szCs w:val="18"/>
              </w:rPr>
            </w:pPr>
          </w:p>
        </w:tc>
        <w:tc>
          <w:tcPr>
            <w:tcW w:w="1701" w:type="dxa"/>
            <w:shd w:val="clear" w:color="auto" w:fill="auto"/>
          </w:tcPr>
          <w:p w14:paraId="247CEA90" w14:textId="77777777" w:rsidR="00034D42" w:rsidRPr="005744FC" w:rsidRDefault="00034D42" w:rsidP="00034D42">
            <w:pPr>
              <w:widowControl w:val="0"/>
              <w:jc w:val="center"/>
              <w:rPr>
                <w:rFonts w:ascii="GHEA Grapalat" w:hAnsi="GHEA Grapalat"/>
                <w:sz w:val="20"/>
                <w:szCs w:val="20"/>
              </w:rPr>
            </w:pPr>
          </w:p>
        </w:tc>
        <w:tc>
          <w:tcPr>
            <w:tcW w:w="1559" w:type="dxa"/>
            <w:shd w:val="clear" w:color="auto" w:fill="auto"/>
          </w:tcPr>
          <w:p w14:paraId="673F4E22" w14:textId="77777777" w:rsidR="00034D42" w:rsidRPr="005744FC" w:rsidRDefault="00034D42" w:rsidP="00034D42">
            <w:pPr>
              <w:widowControl w:val="0"/>
              <w:jc w:val="center"/>
              <w:rPr>
                <w:rFonts w:ascii="GHEA Grapalat" w:hAnsi="GHEA Grapalat"/>
                <w:sz w:val="20"/>
                <w:szCs w:val="20"/>
              </w:rPr>
            </w:pPr>
          </w:p>
        </w:tc>
        <w:tc>
          <w:tcPr>
            <w:tcW w:w="1649" w:type="dxa"/>
            <w:shd w:val="clear" w:color="auto" w:fill="auto"/>
          </w:tcPr>
          <w:p w14:paraId="02A5548F" w14:textId="77777777" w:rsidR="00034D42" w:rsidRPr="005744FC" w:rsidRDefault="00034D42" w:rsidP="00034D42">
            <w:pPr>
              <w:widowControl w:val="0"/>
              <w:jc w:val="center"/>
              <w:rPr>
                <w:rFonts w:ascii="GHEA Grapalat" w:hAnsi="GHEA Grapalat"/>
                <w:sz w:val="20"/>
                <w:szCs w:val="20"/>
              </w:rPr>
            </w:pPr>
          </w:p>
        </w:tc>
      </w:tr>
    </w:tbl>
    <w:p w14:paraId="54D7A84F" w14:textId="77777777" w:rsidR="00134CAE" w:rsidRDefault="00134CAE" w:rsidP="00B46D58">
      <w:pPr>
        <w:widowControl w:val="0"/>
        <w:tabs>
          <w:tab w:val="left" w:pos="6804"/>
        </w:tabs>
        <w:jc w:val="center"/>
        <w:rPr>
          <w:rFonts w:ascii="GHEA Grapalat" w:hAnsi="GHEA Grapalat"/>
        </w:rPr>
      </w:pPr>
    </w:p>
    <w:p w14:paraId="7060B5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0D3DE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0BE271" w14:textId="77777777" w:rsidR="00DC619D" w:rsidRPr="00D3436F" w:rsidRDefault="00DC619D" w:rsidP="00B46D58">
      <w:pPr>
        <w:widowControl w:val="0"/>
        <w:spacing w:after="160"/>
        <w:jc w:val="both"/>
        <w:rPr>
          <w:rFonts w:ascii="GHEA Grapalat" w:hAnsi="GHEA Grapalat"/>
          <w:lang w:val="es-ES"/>
        </w:rPr>
      </w:pPr>
    </w:p>
    <w:p w14:paraId="0EFACCA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708DD34" w14:textId="7F3264D2" w:rsidR="009D2ECF" w:rsidRDefault="00B217BB" w:rsidP="00397414">
      <w:pPr>
        <w:pStyle w:val="31"/>
        <w:spacing w:line="240" w:lineRule="auto"/>
        <w:jc w:val="right"/>
        <w:rPr>
          <w:rFonts w:ascii="GHEA Grapalat" w:hAnsi="GHEA Grapalat"/>
          <w:b/>
          <w:lang w:val="hy-AM"/>
        </w:rPr>
      </w:pPr>
      <w:r>
        <w:rPr>
          <w:rFonts w:ascii="GHEA Grapalat" w:hAnsi="GHEA Grapalat"/>
          <w:b/>
        </w:rPr>
        <w:br w:type="page"/>
      </w:r>
    </w:p>
    <w:p w14:paraId="427BFA93" w14:textId="347B1422" w:rsidR="001005B0" w:rsidRPr="00B138F3" w:rsidRDefault="00134CAE" w:rsidP="00500653">
      <w:pPr>
        <w:jc w:val="right"/>
        <w:rPr>
          <w:rFonts w:ascii="GHEA Grapalat" w:hAnsi="GHEA Grapalat"/>
          <w:b/>
        </w:rPr>
      </w:pPr>
      <w:r>
        <w:rPr>
          <w:rFonts w:ascii="GHEA Grapalat" w:hAnsi="GHEA Grapalat"/>
          <w:b/>
        </w:rPr>
        <w:lastRenderedPageBreak/>
        <w:t xml:space="preserve">  </w:t>
      </w:r>
      <w:r w:rsidR="007B3F5F" w:rsidRPr="00B138F3">
        <w:rPr>
          <w:rFonts w:ascii="GHEA Grapalat" w:hAnsi="GHEA Grapalat"/>
          <w:b/>
        </w:rPr>
        <w:t>Приложение № 4</w:t>
      </w:r>
    </w:p>
    <w:p w14:paraId="665BB452" w14:textId="45C295C7" w:rsidR="007B3F5F" w:rsidRPr="00035B33" w:rsidRDefault="007B3F5F" w:rsidP="00990FF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rPr>
        <w:t xml:space="preserve">к Приглашению </w:t>
      </w:r>
      <w:r w:rsidR="005A62EE" w:rsidRPr="005A62E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397414">
        <w:rPr>
          <w:rFonts w:ascii="GHEA Grapalat" w:hAnsi="GHEA Grapalat"/>
          <w:b/>
          <w:sz w:val="24"/>
          <w:szCs w:val="24"/>
        </w:rPr>
        <w:t>5</w:t>
      </w:r>
      <w:r w:rsidR="00397414"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67219FFA"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3332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5CD55B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15F7B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7173B1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141B1A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04909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CF184C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87F64B8"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A479EF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8A9E9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96E75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D956E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8CD16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EE7B9C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CEDFD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6EC93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0E2A626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65DE8" w:rsidRPr="00565DE8">
        <w:rPr>
          <w:rFonts w:ascii="GHEA Grapalat" w:eastAsiaTheme="minorHAnsi" w:hAnsi="GHEA Grapalat" w:cstheme="minorBidi"/>
        </w:rPr>
        <w:t xml:space="preserve"> 900125002114</w:t>
      </w:r>
      <w:r w:rsidRPr="00B138F3">
        <w:rPr>
          <w:rFonts w:ascii="GHEA Grapalat" w:eastAsiaTheme="minorHAnsi" w:hAnsi="GHEA Grapalat" w:cstheme="minorBidi"/>
        </w:rPr>
        <w:t xml:space="preserve"> бенефициара.</w:t>
      </w:r>
    </w:p>
    <w:p w14:paraId="0B0EDDD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607C2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88E81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3BE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57A78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CC1C83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2BDE3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14:paraId="3AF7FEA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F21C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4A71A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F7CB7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044A6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132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B67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B766CD"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F6F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8B3A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DA9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70D7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0A558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7FE7F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8F208D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4985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9953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1D7F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B3F2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700E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C73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0E21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81B0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65FF6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036E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99FEB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1CCC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EE833A" w14:textId="77777777" w:rsidR="00CF2692" w:rsidRPr="00B138F3" w:rsidRDefault="00CF2692" w:rsidP="00B46D58">
      <w:pPr>
        <w:widowControl w:val="0"/>
        <w:spacing w:after="160"/>
        <w:ind w:left="567" w:right="565"/>
        <w:jc w:val="center"/>
        <w:rPr>
          <w:rFonts w:ascii="GHEA Grapalat" w:hAnsi="GHEA Grapalat"/>
          <w:b/>
        </w:rPr>
      </w:pPr>
    </w:p>
    <w:p w14:paraId="372D2DD3" w14:textId="77777777" w:rsidR="00CF2692" w:rsidRPr="00B138F3" w:rsidRDefault="00CF2692" w:rsidP="00B46D58">
      <w:pPr>
        <w:widowControl w:val="0"/>
        <w:spacing w:after="160"/>
        <w:ind w:left="567" w:right="565"/>
        <w:jc w:val="center"/>
        <w:rPr>
          <w:rFonts w:ascii="GHEA Grapalat" w:hAnsi="GHEA Grapalat"/>
          <w:b/>
        </w:rPr>
      </w:pPr>
    </w:p>
    <w:p w14:paraId="5B43C4E7" w14:textId="77777777" w:rsidR="007B3F5F" w:rsidRPr="00B138F3" w:rsidRDefault="007B3F5F" w:rsidP="00B46D58">
      <w:pPr>
        <w:widowControl w:val="0"/>
        <w:spacing w:after="160"/>
        <w:ind w:left="567" w:right="565"/>
        <w:jc w:val="center"/>
        <w:rPr>
          <w:rFonts w:ascii="GHEA Grapalat" w:hAnsi="GHEA Grapalat"/>
          <w:b/>
        </w:rPr>
      </w:pPr>
    </w:p>
    <w:p w14:paraId="51E5B62C" w14:textId="77777777" w:rsidR="00CF2692" w:rsidRPr="00B138F3" w:rsidRDefault="00CF2692" w:rsidP="00B46D58">
      <w:pPr>
        <w:widowControl w:val="0"/>
        <w:spacing w:after="160"/>
        <w:ind w:left="567" w:right="565"/>
        <w:jc w:val="center"/>
        <w:rPr>
          <w:rFonts w:ascii="GHEA Grapalat" w:hAnsi="GHEA Grapalat"/>
          <w:b/>
        </w:rPr>
      </w:pPr>
    </w:p>
    <w:p w14:paraId="748A912B" w14:textId="77777777" w:rsidR="001005B0" w:rsidRPr="00B138F3" w:rsidRDefault="001005B0" w:rsidP="00B46D58">
      <w:pPr>
        <w:widowControl w:val="0"/>
        <w:spacing w:after="160"/>
        <w:ind w:left="567" w:right="565"/>
        <w:jc w:val="center"/>
        <w:rPr>
          <w:rFonts w:ascii="GHEA Grapalat" w:hAnsi="GHEA Grapalat"/>
          <w:b/>
        </w:rPr>
      </w:pPr>
    </w:p>
    <w:p w14:paraId="02F02100" w14:textId="77777777" w:rsidR="001005B0" w:rsidRPr="00B138F3" w:rsidRDefault="001005B0" w:rsidP="00B46D58">
      <w:pPr>
        <w:widowControl w:val="0"/>
        <w:spacing w:after="160"/>
        <w:ind w:left="567" w:right="565"/>
        <w:jc w:val="center"/>
        <w:rPr>
          <w:rFonts w:ascii="GHEA Grapalat" w:hAnsi="GHEA Grapalat"/>
          <w:b/>
        </w:rPr>
      </w:pPr>
    </w:p>
    <w:p w14:paraId="512EB293" w14:textId="77777777"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14:paraId="2880DA9B" w14:textId="77777777" w:rsidR="00A308FA" w:rsidRPr="00B138F3" w:rsidRDefault="00A308FA" w:rsidP="00A308F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24F3BF4" w14:textId="6A5506D4" w:rsidR="00A308FA" w:rsidRPr="00035B33" w:rsidRDefault="00A308FA" w:rsidP="00A308FA">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397414">
        <w:rPr>
          <w:rFonts w:ascii="GHEA Grapalat" w:hAnsi="GHEA Grapalat"/>
          <w:b/>
          <w:sz w:val="24"/>
          <w:szCs w:val="24"/>
        </w:rPr>
        <w:t>5</w:t>
      </w:r>
      <w:r w:rsidR="00397414"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64BC0310" w14:textId="77777777" w:rsidR="00A308FA" w:rsidRPr="00B138F3" w:rsidRDefault="00A308FA" w:rsidP="00A308FA">
      <w:pPr>
        <w:widowControl w:val="0"/>
        <w:spacing w:after="160"/>
        <w:ind w:left="567" w:right="565"/>
        <w:jc w:val="center"/>
        <w:rPr>
          <w:rFonts w:ascii="GHEA Grapalat" w:hAnsi="GHEA Grapalat"/>
          <w:b/>
        </w:rPr>
      </w:pPr>
    </w:p>
    <w:p w14:paraId="1BCE6DBB" w14:textId="77777777" w:rsidR="00A308FA" w:rsidRPr="00B138F3" w:rsidRDefault="00A308FA" w:rsidP="00A308F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546E82" w14:textId="77777777" w:rsidR="00A308FA" w:rsidRPr="00B138F3" w:rsidRDefault="00A308FA" w:rsidP="00A308F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7204752" w14:textId="77777777" w:rsidR="00A308FA" w:rsidRPr="00B138F3" w:rsidRDefault="00A308FA" w:rsidP="00A308FA">
      <w:pPr>
        <w:widowControl w:val="0"/>
        <w:spacing w:after="160"/>
        <w:ind w:left="567" w:right="565"/>
        <w:jc w:val="center"/>
        <w:rPr>
          <w:rFonts w:ascii="GHEA Grapalat" w:hAnsi="GHEA Grapalat"/>
          <w:b/>
        </w:rPr>
      </w:pPr>
    </w:p>
    <w:p w14:paraId="4C5CE350"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895BB1"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A8F50CC"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371B5E21"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FF6DE6C" w14:textId="77777777" w:rsidR="00A308FA" w:rsidRPr="00B138F3" w:rsidRDefault="00A308FA" w:rsidP="00A308F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CBFA52F" w14:textId="77777777" w:rsidR="00A308FA" w:rsidRPr="00B138F3" w:rsidRDefault="00A308FA" w:rsidP="00A308F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30CE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74703A"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022434"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33D58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p>
    <w:p w14:paraId="0C927E06"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AF95C95" w14:textId="77777777" w:rsidR="00A308FA" w:rsidRPr="00B138F3" w:rsidRDefault="00A308FA" w:rsidP="00A308F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61A70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50BA56"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00565DE8" w:rsidRPr="0086797D">
        <w:rPr>
          <w:rFonts w:ascii="GHEA Grapalat" w:eastAsiaTheme="minorHAnsi" w:hAnsi="GHEA Grapalat" w:cstheme="minorBidi"/>
        </w:rPr>
        <w:t xml:space="preserve">  900125002114 </w:t>
      </w:r>
      <w:r w:rsidRPr="00B138F3">
        <w:rPr>
          <w:rFonts w:ascii="GHEA Grapalat" w:eastAsiaTheme="minorHAnsi" w:hAnsi="GHEA Grapalat" w:cstheme="minorBidi"/>
        </w:rPr>
        <w:t>бенефициара.</w:t>
      </w:r>
    </w:p>
    <w:p w14:paraId="70096183"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ECA90"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DDC66A"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118AA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0100B6"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D850A01"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3DD9192"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p>
    <w:p w14:paraId="36265346" w14:textId="77777777" w:rsidR="00A308FA" w:rsidRPr="00200B3B" w:rsidRDefault="00A308FA" w:rsidP="00A308FA">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75577F9" w14:textId="77777777" w:rsidR="00A308FA" w:rsidRPr="00200B3B" w:rsidRDefault="00A308FA" w:rsidP="00A308FA">
      <w:pPr>
        <w:pStyle w:val="af4"/>
        <w:shd w:val="clear" w:color="auto" w:fill="FFFFFF"/>
        <w:contextualSpacing/>
        <w:jc w:val="both"/>
        <w:rPr>
          <w:rFonts w:ascii="GHEA Grapalat" w:eastAsiaTheme="minorHAnsi" w:hAnsi="GHEA Grapalat" w:cstheme="minorBidi"/>
          <w:sz w:val="18"/>
          <w:szCs w:val="18"/>
          <w:lang w:val="hy-AM"/>
        </w:rPr>
      </w:pPr>
    </w:p>
    <w:p w14:paraId="24E8799B" w14:textId="77777777" w:rsidR="00A308FA" w:rsidRPr="00200B3B" w:rsidRDefault="00A308FA" w:rsidP="00A308FA">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DE363" w14:textId="77777777" w:rsidR="00A308FA" w:rsidRPr="00BF38E7" w:rsidRDefault="00A308FA" w:rsidP="00A308FA">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5909A8" w14:textId="77777777" w:rsidR="00A308FA" w:rsidRPr="00B138F3" w:rsidRDefault="00A308FA" w:rsidP="00A308FA">
      <w:pPr>
        <w:pStyle w:val="af4"/>
        <w:shd w:val="clear" w:color="auto" w:fill="FFFFFF"/>
        <w:contextualSpacing/>
        <w:jc w:val="both"/>
        <w:rPr>
          <w:rStyle w:val="af5"/>
          <w:rFonts w:ascii="GHEA Grapalat" w:hAnsi="GHEA Grapalat"/>
          <w:b w:val="0"/>
          <w:bCs w:val="0"/>
          <w:sz w:val="20"/>
          <w:szCs w:val="20"/>
        </w:rPr>
      </w:pPr>
    </w:p>
    <w:p w14:paraId="05D450D2"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D2D3326"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00EC0" w14:textId="77777777" w:rsidR="00A308FA" w:rsidRPr="00B138F3" w:rsidRDefault="00A308FA" w:rsidP="00A308F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129C57" w14:textId="77777777" w:rsidR="00A308FA" w:rsidRPr="00B138F3" w:rsidRDefault="00A308FA" w:rsidP="00A308F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47F1C"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8D364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82B3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4ECC9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CE253"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537FF1"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008B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3ADE8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77B3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BDEFB2"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p>
    <w:p w14:paraId="40A18B4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6825BE"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7C976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A33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C353C"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rPr>
      </w:pPr>
    </w:p>
    <w:p w14:paraId="1702EEAE"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B3F4F"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07089916"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6FE59D3B"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CDE222" w14:textId="77777777" w:rsidR="00A308FA" w:rsidRPr="00B138F3" w:rsidRDefault="00A308FA" w:rsidP="00A308F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691C60"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726989"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47A4BA" w14:textId="77777777" w:rsidR="00A308FA" w:rsidRPr="00B138F3" w:rsidRDefault="00A308FA" w:rsidP="00A308FA">
      <w:pPr>
        <w:widowControl w:val="0"/>
        <w:spacing w:after="160"/>
        <w:ind w:left="567" w:right="565"/>
        <w:jc w:val="center"/>
        <w:rPr>
          <w:rFonts w:ascii="GHEA Grapalat" w:hAnsi="GHEA Grapalat"/>
          <w:b/>
        </w:rPr>
      </w:pPr>
    </w:p>
    <w:p w14:paraId="09876C5C" w14:textId="77777777" w:rsidR="00A308FA" w:rsidRPr="00B138F3" w:rsidRDefault="00A308FA" w:rsidP="00A308FA">
      <w:pPr>
        <w:widowControl w:val="0"/>
        <w:spacing w:after="160"/>
        <w:ind w:left="567" w:right="565"/>
        <w:jc w:val="center"/>
        <w:rPr>
          <w:rFonts w:ascii="GHEA Grapalat" w:hAnsi="GHEA Grapalat"/>
          <w:b/>
        </w:rPr>
      </w:pPr>
    </w:p>
    <w:p w14:paraId="2B54B168" w14:textId="77777777" w:rsidR="00A308FA" w:rsidRDefault="00A308FA" w:rsidP="00A308FA">
      <w:pPr>
        <w:widowControl w:val="0"/>
        <w:spacing w:after="160"/>
        <w:jc w:val="right"/>
        <w:rPr>
          <w:rFonts w:ascii="GHEA Grapalat" w:hAnsi="GHEA Grapalat"/>
          <w:i/>
        </w:rPr>
      </w:pPr>
    </w:p>
    <w:p w14:paraId="6B26AE28" w14:textId="77777777" w:rsidR="00A308FA" w:rsidRDefault="00A308FA" w:rsidP="00A308FA">
      <w:pPr>
        <w:widowControl w:val="0"/>
        <w:spacing w:after="160"/>
        <w:jc w:val="right"/>
        <w:rPr>
          <w:rFonts w:ascii="GHEA Grapalat" w:hAnsi="GHEA Grapalat"/>
          <w:i/>
        </w:rPr>
      </w:pPr>
    </w:p>
    <w:p w14:paraId="45F42A65" w14:textId="0FF8201B" w:rsidR="00A308FA" w:rsidRDefault="00A308FA" w:rsidP="00A308FA">
      <w:pPr>
        <w:widowControl w:val="0"/>
        <w:spacing w:after="160"/>
        <w:jc w:val="right"/>
        <w:rPr>
          <w:rFonts w:ascii="GHEA Grapalat" w:hAnsi="GHEA Grapalat"/>
          <w:i/>
        </w:rPr>
      </w:pPr>
    </w:p>
    <w:p w14:paraId="3CF46701" w14:textId="072057E0" w:rsidR="00397414" w:rsidRDefault="00397414" w:rsidP="00A308FA">
      <w:pPr>
        <w:widowControl w:val="0"/>
        <w:spacing w:after="160"/>
        <w:jc w:val="right"/>
        <w:rPr>
          <w:rFonts w:ascii="GHEA Grapalat" w:hAnsi="GHEA Grapalat"/>
          <w:i/>
        </w:rPr>
      </w:pPr>
    </w:p>
    <w:p w14:paraId="7ED7DCED" w14:textId="3A4364E9" w:rsidR="00397414" w:rsidRDefault="00397414" w:rsidP="00A308FA">
      <w:pPr>
        <w:widowControl w:val="0"/>
        <w:spacing w:after="160"/>
        <w:jc w:val="right"/>
        <w:rPr>
          <w:rFonts w:ascii="GHEA Grapalat" w:hAnsi="GHEA Grapalat"/>
          <w:i/>
        </w:rPr>
      </w:pPr>
    </w:p>
    <w:p w14:paraId="46831F60" w14:textId="77777777" w:rsidR="00397414" w:rsidRDefault="00397414" w:rsidP="00A308FA">
      <w:pPr>
        <w:widowControl w:val="0"/>
        <w:spacing w:after="160"/>
        <w:jc w:val="right"/>
        <w:rPr>
          <w:rFonts w:ascii="GHEA Grapalat" w:hAnsi="GHEA Grapalat"/>
          <w:i/>
        </w:rPr>
      </w:pPr>
    </w:p>
    <w:p w14:paraId="430B33E4" w14:textId="77777777" w:rsidR="00A308FA" w:rsidRPr="009817A7" w:rsidRDefault="00A308FA" w:rsidP="00A308FA">
      <w:pPr>
        <w:rPr>
          <w:rFonts w:ascii="GHEA Grapalat" w:hAnsi="GHEA Grapalat"/>
          <w:b/>
        </w:rPr>
      </w:pPr>
    </w:p>
    <w:p w14:paraId="1FD28B72" w14:textId="77777777" w:rsidR="00BE2572" w:rsidRPr="00B138F3" w:rsidRDefault="00BE2572" w:rsidP="00BE2572">
      <w:pPr>
        <w:widowControl w:val="0"/>
        <w:spacing w:after="160"/>
        <w:ind w:left="567" w:right="565"/>
        <w:jc w:val="center"/>
        <w:rPr>
          <w:rFonts w:ascii="GHEA Grapalat" w:hAnsi="GHEA Grapalat"/>
          <w:b/>
        </w:rPr>
      </w:pPr>
    </w:p>
    <w:p w14:paraId="106D5BF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E6CE160" w14:textId="594E1977" w:rsidR="00500653" w:rsidRPr="00035B33" w:rsidRDefault="003B2F27" w:rsidP="00500653">
      <w:pPr>
        <w:pStyle w:val="31"/>
        <w:widowControl w:val="0"/>
        <w:spacing w:after="160" w:line="240" w:lineRule="auto"/>
        <w:jc w:val="right"/>
        <w:rPr>
          <w:rFonts w:ascii="GHEA Grapalat" w:hAnsi="GHEA Grapalat" w:cs="Arial"/>
          <w:b/>
          <w:sz w:val="24"/>
          <w:szCs w:val="24"/>
          <w:lang w:val="hy-AM"/>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97414" w:rsidRPr="00C06D9A">
        <w:rPr>
          <w:rFonts w:ascii="GHEA Grapalat" w:hAnsi="GHEA Grapalat"/>
          <w:b/>
          <w:sz w:val="24"/>
          <w:szCs w:val="24"/>
          <w:lang w:val="en-US"/>
        </w:rPr>
        <w:t>GMSH</w:t>
      </w:r>
      <w:r w:rsidR="00397414" w:rsidRPr="00C06D9A">
        <w:rPr>
          <w:rFonts w:ascii="GHEA Grapalat" w:hAnsi="GHEA Grapalat"/>
          <w:b/>
          <w:sz w:val="24"/>
          <w:szCs w:val="24"/>
        </w:rPr>
        <w:t>-GH</w:t>
      </w:r>
      <w:r w:rsidR="00397414" w:rsidRPr="00C06D9A">
        <w:rPr>
          <w:rFonts w:ascii="GHEA Grapalat" w:hAnsi="GHEA Grapalat"/>
          <w:b/>
          <w:sz w:val="24"/>
          <w:szCs w:val="24"/>
          <w:lang w:val="en-US"/>
        </w:rPr>
        <w:t>TS</w:t>
      </w:r>
      <w:r w:rsidR="00397414" w:rsidRPr="00C06D9A">
        <w:rPr>
          <w:rFonts w:ascii="GHEA Grapalat" w:hAnsi="GHEA Grapalat"/>
          <w:b/>
          <w:sz w:val="24"/>
          <w:szCs w:val="24"/>
        </w:rPr>
        <w:t>DZB-202</w:t>
      </w:r>
      <w:r w:rsidR="00397414">
        <w:rPr>
          <w:rFonts w:ascii="GHEA Grapalat" w:hAnsi="GHEA Grapalat"/>
          <w:b/>
          <w:sz w:val="24"/>
          <w:szCs w:val="24"/>
        </w:rPr>
        <w:t>5</w:t>
      </w:r>
      <w:r w:rsidR="00397414" w:rsidRPr="00C06D9A">
        <w:rPr>
          <w:rFonts w:ascii="GHEA Grapalat" w:hAnsi="GHEA Grapalat"/>
          <w:b/>
          <w:sz w:val="24"/>
          <w:szCs w:val="24"/>
        </w:rPr>
        <w:t>/</w:t>
      </w:r>
      <w:r w:rsidR="001B5408" w:rsidRPr="001B5408">
        <w:rPr>
          <w:rFonts w:ascii="GHEA Grapalat" w:hAnsi="GHEA Grapalat"/>
          <w:b/>
          <w:sz w:val="24"/>
          <w:szCs w:val="24"/>
        </w:rPr>
        <w:t>3</w:t>
      </w:r>
      <w:r w:rsidR="00035B33">
        <w:rPr>
          <w:rFonts w:ascii="GHEA Grapalat" w:hAnsi="GHEA Grapalat"/>
          <w:b/>
          <w:sz w:val="24"/>
          <w:szCs w:val="24"/>
          <w:lang w:val="hy-AM"/>
        </w:rPr>
        <w:t>1</w:t>
      </w:r>
    </w:p>
    <w:p w14:paraId="420EFBE3" w14:textId="77777777"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53E20F67" w14:textId="77777777" w:rsidR="003B2F27" w:rsidRPr="00AD29CE" w:rsidRDefault="003B2F27" w:rsidP="003B2F27">
      <w:pPr>
        <w:widowControl w:val="0"/>
        <w:spacing w:after="160" w:line="360" w:lineRule="auto"/>
        <w:jc w:val="right"/>
        <w:rPr>
          <w:rFonts w:ascii="GHEA Grapalat" w:hAnsi="GHEA Grapalat"/>
          <w:i/>
        </w:rPr>
      </w:pPr>
    </w:p>
    <w:p w14:paraId="2275B764" w14:textId="7F5EAC63" w:rsidR="003B2F27" w:rsidRPr="00500653"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500653">
        <w:rPr>
          <w:rFonts w:ascii="GHEA Grapalat" w:hAnsi="GHEA Grapalat"/>
          <w:b/>
        </w:rPr>
        <w:t>М</w:t>
      </w:r>
      <w:r w:rsidR="00500653" w:rsidRPr="00500653">
        <w:rPr>
          <w:rFonts w:ascii="GHEA Grapalat" w:hAnsi="GHEA Grapalat"/>
          <w:b/>
        </w:rPr>
        <w:t>Э</w:t>
      </w:r>
      <w:r w:rsidR="004A2CF5">
        <w:rPr>
          <w:rFonts w:ascii="GHEA Grapalat" w:hAnsi="GHEA Grapalat"/>
          <w:b/>
        </w:rPr>
        <w:t>РИИ Г.</w:t>
      </w:r>
      <w:r w:rsidR="00C06D9A">
        <w:rPr>
          <w:rFonts w:ascii="GHEA Grapalat" w:hAnsi="GHEA Grapalat"/>
          <w:b/>
        </w:rPr>
        <w:t xml:space="preserve"> СЕВАН</w:t>
      </w:r>
    </w:p>
    <w:p w14:paraId="19092A0F" w14:textId="7487CF15" w:rsidR="003B2F27" w:rsidRPr="00035B33"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397414" w:rsidRPr="00C06D9A">
        <w:rPr>
          <w:rFonts w:ascii="GHEA Grapalat" w:hAnsi="GHEA Grapalat"/>
          <w:b/>
          <w:lang w:val="en-US"/>
        </w:rPr>
        <w:t>GMSH</w:t>
      </w:r>
      <w:r w:rsidR="00397414" w:rsidRPr="00C06D9A">
        <w:rPr>
          <w:rFonts w:ascii="GHEA Grapalat" w:hAnsi="GHEA Grapalat"/>
          <w:b/>
        </w:rPr>
        <w:t>-GH</w:t>
      </w:r>
      <w:r w:rsidR="00397414" w:rsidRPr="00C06D9A">
        <w:rPr>
          <w:rFonts w:ascii="GHEA Grapalat" w:hAnsi="GHEA Grapalat"/>
          <w:b/>
          <w:lang w:val="en-US"/>
        </w:rPr>
        <w:t>TS</w:t>
      </w:r>
      <w:r w:rsidR="00397414" w:rsidRPr="00C06D9A">
        <w:rPr>
          <w:rFonts w:ascii="GHEA Grapalat" w:hAnsi="GHEA Grapalat"/>
          <w:b/>
        </w:rPr>
        <w:t>DZB-202</w:t>
      </w:r>
      <w:r w:rsidR="00397414">
        <w:rPr>
          <w:rFonts w:ascii="GHEA Grapalat" w:hAnsi="GHEA Grapalat"/>
          <w:b/>
        </w:rPr>
        <w:t>5</w:t>
      </w:r>
      <w:r w:rsidR="00397414" w:rsidRPr="00C06D9A">
        <w:rPr>
          <w:rFonts w:ascii="GHEA Grapalat" w:hAnsi="GHEA Grapalat"/>
          <w:b/>
        </w:rPr>
        <w:t>/</w:t>
      </w:r>
      <w:r w:rsidR="001B5408">
        <w:rPr>
          <w:rFonts w:ascii="GHEA Grapalat" w:hAnsi="GHEA Grapalat"/>
          <w:b/>
          <w:lang w:val="en-US"/>
        </w:rPr>
        <w:t>3</w:t>
      </w:r>
      <w:r w:rsidR="00035B33">
        <w:rPr>
          <w:rFonts w:ascii="GHEA Grapalat" w:hAnsi="GHEA Grapalat"/>
          <w:b/>
          <w:lang w:val="hy-AM"/>
        </w:rPr>
        <w:t>1</w:t>
      </w:r>
    </w:p>
    <w:p w14:paraId="0F9F33CE"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F80B931" w14:textId="77777777" w:rsidTr="005B7138">
        <w:tc>
          <w:tcPr>
            <w:tcW w:w="4643" w:type="dxa"/>
          </w:tcPr>
          <w:p w14:paraId="69931B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B9ADF9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84D40A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6B614D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2498113" w14:textId="77777777" w:rsidR="003B2F27" w:rsidRPr="00AD29CE" w:rsidRDefault="003B2F27" w:rsidP="003B2F27">
      <w:pPr>
        <w:widowControl w:val="0"/>
        <w:spacing w:after="120"/>
        <w:jc w:val="both"/>
        <w:rPr>
          <w:rFonts w:ascii="GHEA Grapalat" w:hAnsi="GHEA Grapalat"/>
          <w:i/>
        </w:rPr>
      </w:pPr>
    </w:p>
    <w:p w14:paraId="48E9860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1C68E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55E944"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E2BFF3" w14:textId="77777777" w:rsidR="003B2F27" w:rsidRDefault="003B2F27" w:rsidP="003B2F27">
      <w:pPr>
        <w:rPr>
          <w:rFonts w:ascii="GHEA Grapalat" w:hAnsi="GHEA Grapalat" w:cs="Sylfaen"/>
        </w:rPr>
      </w:pPr>
    </w:p>
    <w:p w14:paraId="68EABC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6155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12891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C5DD4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6A5C82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0FBE75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E66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F0A0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1550F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3D51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E3F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068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BB6D7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5C2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671BC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5B02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14:paraId="127339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6670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0284C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C760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3892B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60EB04" w14:textId="77777777" w:rsidR="00BF30C1" w:rsidRPr="00C054A7" w:rsidRDefault="00BF30C1" w:rsidP="003B2F27">
      <w:pPr>
        <w:widowControl w:val="0"/>
        <w:spacing w:after="160" w:line="360" w:lineRule="auto"/>
        <w:jc w:val="center"/>
        <w:rPr>
          <w:rFonts w:ascii="GHEA Grapalat" w:hAnsi="GHEA Grapalat"/>
          <w:b/>
        </w:rPr>
      </w:pPr>
    </w:p>
    <w:p w14:paraId="2E24DA5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D7EB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680A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w:t>
      </w:r>
      <w:r w:rsidRPr="00AD29CE">
        <w:rPr>
          <w:rFonts w:ascii="GHEA Grapalat" w:hAnsi="GHEA Grapalat"/>
        </w:rPr>
        <w:lastRenderedPageBreak/>
        <w:t>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67348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FB2C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B5E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B857E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1159A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A8B3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06CD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611089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14:paraId="526F6805" w14:textId="77777777" w:rsidR="006D6A13" w:rsidRPr="00AD29CE" w:rsidRDefault="006D6A13" w:rsidP="006D6A1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F671FE"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77FDF84"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w:t>
      </w:r>
      <w:r>
        <w:rPr>
          <w:rFonts w:ascii="GHEA Grapalat" w:hAnsi="GHEA Grapalat"/>
        </w:rPr>
        <w:t xml:space="preserve"> размере 3 (трех</w:t>
      </w:r>
      <w:r w:rsidRPr="00AD29CE">
        <w:rPr>
          <w:rFonts w:ascii="GHEA Grapalat" w:hAnsi="GHEA Grapalat"/>
        </w:rPr>
        <w:t>) процента от суммы, предусмотренной в пункте 4.1 договора</w:t>
      </w:r>
      <w:r>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FAE6DF2"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w:t>
      </w:r>
      <w:r>
        <w:rPr>
          <w:rFonts w:ascii="GHEA Grapalat" w:hAnsi="GHEA Grapalat"/>
        </w:rPr>
        <w:t>нь взимается пеня в размере 0,19</w:t>
      </w:r>
      <w:r w:rsidRPr="00AD29CE">
        <w:rPr>
          <w:rFonts w:ascii="GHEA Grapalat" w:hAnsi="GHEA Grapalat"/>
        </w:rPr>
        <w:t xml:space="preserve"> (ноль целых </w:t>
      </w:r>
      <w:r>
        <w:rPr>
          <w:rFonts w:ascii="GHEA Grapalat" w:hAnsi="GHEA Grapalat"/>
        </w:rPr>
        <w:t>девятнадцать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1BCB015"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BC074B"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70B737"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19346"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9EB93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7A591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B90AEC" w14:textId="77777777"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E4B6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334AA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68B7F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AE142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w:t>
      </w:r>
      <w:r w:rsidRPr="00844C3A">
        <w:rPr>
          <w:rFonts w:ascii="GHEA Grapalat" w:hAnsi="GHEA Grapalat"/>
          <w:spacing w:val="-4"/>
        </w:rPr>
        <w:lastRenderedPageBreak/>
        <w:t xml:space="preserve">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48AD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323F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EC6C2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2B8A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5A6B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DFF7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3328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12A78D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0E59C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BBEF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DE36B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E500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9D90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262419E" w14:textId="77777777" w:rsidR="00397414" w:rsidRPr="0068480C" w:rsidRDefault="00397414" w:rsidP="00397414">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E7C0152"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64B8619"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6448B9" w14:textId="77777777" w:rsidR="00397414" w:rsidRPr="00AD29CE" w:rsidRDefault="00397414" w:rsidP="0039741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BECB9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C6D7D33" w14:textId="77777777" w:rsidTr="005B7138">
        <w:trPr>
          <w:jc w:val="center"/>
        </w:trPr>
        <w:tc>
          <w:tcPr>
            <w:tcW w:w="4536" w:type="dxa"/>
          </w:tcPr>
          <w:p w14:paraId="238CC0F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D2C9D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695692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202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34381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5977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34CD70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554CB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21FC54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830143" w14:textId="1040917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D417F7" w14:textId="77777777" w:rsidR="006C4A80" w:rsidRPr="004F73A9"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06A85A84" w14:textId="3A70FCC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w:t>
      </w:r>
      <w:r w:rsidR="00101C32" w:rsidRPr="00452B3F">
        <w:rPr>
          <w:rFonts w:ascii="GHEA Grapalat" w:hAnsi="GHEA Grapalat"/>
          <w:i/>
        </w:rPr>
        <w:t>5</w:t>
      </w:r>
      <w:r>
        <w:rPr>
          <w:rFonts w:ascii="GHEA Grapalat" w:hAnsi="GHEA Grapalat"/>
          <w:i/>
        </w:rPr>
        <w:tab/>
      </w:r>
      <w:r w:rsidRPr="00AD29CE">
        <w:rPr>
          <w:rFonts w:ascii="GHEA Grapalat" w:hAnsi="GHEA Grapalat"/>
          <w:i/>
        </w:rPr>
        <w:t>г.</w:t>
      </w:r>
    </w:p>
    <w:p w14:paraId="03A53021" w14:textId="129CF70E" w:rsidR="00E43A26" w:rsidRDefault="003B2F27" w:rsidP="003B2F27">
      <w:pPr>
        <w:widowControl w:val="0"/>
        <w:spacing w:after="160" w:line="360" w:lineRule="auto"/>
        <w:jc w:val="center"/>
        <w:rPr>
          <w:rStyle w:val="af6"/>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33421F9" w14:textId="77777777"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3870"/>
        <w:gridCol w:w="900"/>
        <w:gridCol w:w="1260"/>
        <w:gridCol w:w="810"/>
        <w:gridCol w:w="810"/>
        <w:gridCol w:w="1170"/>
      </w:tblGrid>
      <w:tr w:rsidR="004A46A7" w14:paraId="6F83286F" w14:textId="77777777" w:rsidTr="003D06B2">
        <w:trPr>
          <w:trHeight w:val="300"/>
        </w:trPr>
        <w:tc>
          <w:tcPr>
            <w:tcW w:w="630" w:type="dxa"/>
            <w:vMerge w:val="restart"/>
            <w:shd w:val="clear" w:color="auto" w:fill="auto"/>
            <w:textDirection w:val="btLr"/>
            <w:vAlign w:val="center"/>
            <w:hideMark/>
          </w:tcPr>
          <w:p w14:paraId="3208524E"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н/л предусмотренное приглашением</w:t>
            </w:r>
          </w:p>
        </w:tc>
        <w:tc>
          <w:tcPr>
            <w:tcW w:w="1620" w:type="dxa"/>
            <w:vMerge w:val="restart"/>
            <w:shd w:val="clear" w:color="auto" w:fill="auto"/>
            <w:vAlign w:val="center"/>
            <w:hideMark/>
          </w:tcPr>
          <w:p w14:paraId="044A5621"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промежуто1ный </w:t>
            </w:r>
            <w:proofErr w:type="spellStart"/>
            <w:r w:rsidRPr="003D06B2">
              <w:rPr>
                <w:rFonts w:ascii="GHEA Grapalat" w:hAnsi="GHEA Grapalat" w:cs="Calibri"/>
                <w:color w:val="000000"/>
                <w:sz w:val="16"/>
                <w:szCs w:val="16"/>
              </w:rPr>
              <w:t>кодпредусмотренный</w:t>
            </w:r>
            <w:proofErr w:type="spellEnd"/>
            <w:r w:rsidRPr="003D06B2">
              <w:rPr>
                <w:rFonts w:ascii="GHEA Grapalat" w:hAnsi="GHEA Grapalat" w:cs="Calibri"/>
                <w:color w:val="000000"/>
                <w:sz w:val="16"/>
                <w:szCs w:val="16"/>
              </w:rPr>
              <w:t xml:space="preserve"> планом закупок по классификации ЕЗК (CPV) </w:t>
            </w:r>
          </w:p>
        </w:tc>
        <w:tc>
          <w:tcPr>
            <w:tcW w:w="3870" w:type="dxa"/>
            <w:vMerge w:val="restart"/>
            <w:shd w:val="clear" w:color="auto" w:fill="auto"/>
            <w:vAlign w:val="center"/>
            <w:hideMark/>
          </w:tcPr>
          <w:p w14:paraId="32D6D0A8"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техническое описание</w:t>
            </w:r>
          </w:p>
        </w:tc>
        <w:tc>
          <w:tcPr>
            <w:tcW w:w="900" w:type="dxa"/>
            <w:vMerge w:val="restart"/>
            <w:shd w:val="clear" w:color="auto" w:fill="auto"/>
            <w:vAlign w:val="center"/>
            <w:hideMark/>
          </w:tcPr>
          <w:p w14:paraId="760F9E5C"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единица измерения</w:t>
            </w:r>
          </w:p>
        </w:tc>
        <w:tc>
          <w:tcPr>
            <w:tcW w:w="1260" w:type="dxa"/>
            <w:vMerge w:val="restart"/>
            <w:shd w:val="clear" w:color="auto" w:fill="auto"/>
            <w:vAlign w:val="center"/>
            <w:hideMark/>
          </w:tcPr>
          <w:p w14:paraId="503B2DC0"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общая цена /драм РА/ </w:t>
            </w:r>
          </w:p>
        </w:tc>
        <w:tc>
          <w:tcPr>
            <w:tcW w:w="810" w:type="dxa"/>
            <w:vMerge w:val="restart"/>
            <w:shd w:val="clear" w:color="auto" w:fill="auto"/>
            <w:vAlign w:val="center"/>
            <w:hideMark/>
          </w:tcPr>
          <w:p w14:paraId="0957022F"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общее количество</w:t>
            </w:r>
          </w:p>
        </w:tc>
        <w:tc>
          <w:tcPr>
            <w:tcW w:w="1980" w:type="dxa"/>
            <w:gridSpan w:val="2"/>
            <w:shd w:val="clear" w:color="auto" w:fill="auto"/>
            <w:vAlign w:val="center"/>
            <w:hideMark/>
          </w:tcPr>
          <w:p w14:paraId="69FB79F9" w14:textId="77777777" w:rsidR="004A46A7" w:rsidRPr="003D06B2" w:rsidRDefault="004A46A7" w:rsidP="003D06B2">
            <w:pPr>
              <w:jc w:val="center"/>
              <w:rPr>
                <w:rFonts w:ascii="GHEA Grapalat" w:hAnsi="GHEA Grapalat" w:cs="Calibri"/>
                <w:color w:val="000000"/>
                <w:sz w:val="16"/>
                <w:szCs w:val="16"/>
              </w:rPr>
            </w:pPr>
            <w:r w:rsidRPr="003D06B2">
              <w:rPr>
                <w:rFonts w:ascii="Calibri" w:hAnsi="Calibri" w:cs="Calibri"/>
                <w:color w:val="000000"/>
                <w:sz w:val="16"/>
                <w:szCs w:val="16"/>
              </w:rPr>
              <w:t> </w:t>
            </w:r>
          </w:p>
        </w:tc>
      </w:tr>
      <w:tr w:rsidR="003D06B2" w14:paraId="3E0398AD" w14:textId="77777777" w:rsidTr="003D06B2">
        <w:trPr>
          <w:trHeight w:val="871"/>
        </w:trPr>
        <w:tc>
          <w:tcPr>
            <w:tcW w:w="630" w:type="dxa"/>
            <w:vMerge/>
            <w:vAlign w:val="center"/>
            <w:hideMark/>
          </w:tcPr>
          <w:p w14:paraId="15B32882" w14:textId="77777777" w:rsidR="004A46A7" w:rsidRPr="003D06B2" w:rsidRDefault="004A46A7" w:rsidP="003D06B2">
            <w:pPr>
              <w:rPr>
                <w:rFonts w:ascii="GHEA Grapalat" w:hAnsi="GHEA Grapalat" w:cs="Calibri"/>
                <w:color w:val="000000"/>
                <w:sz w:val="16"/>
                <w:szCs w:val="16"/>
              </w:rPr>
            </w:pPr>
          </w:p>
        </w:tc>
        <w:tc>
          <w:tcPr>
            <w:tcW w:w="1620" w:type="dxa"/>
            <w:vMerge/>
            <w:vAlign w:val="center"/>
            <w:hideMark/>
          </w:tcPr>
          <w:p w14:paraId="1525B236" w14:textId="77777777" w:rsidR="004A46A7" w:rsidRPr="003D06B2" w:rsidRDefault="004A46A7" w:rsidP="003D06B2">
            <w:pPr>
              <w:rPr>
                <w:rFonts w:ascii="GHEA Grapalat" w:hAnsi="GHEA Grapalat" w:cs="Calibri"/>
                <w:color w:val="000000"/>
                <w:sz w:val="16"/>
                <w:szCs w:val="16"/>
              </w:rPr>
            </w:pPr>
          </w:p>
        </w:tc>
        <w:tc>
          <w:tcPr>
            <w:tcW w:w="3870" w:type="dxa"/>
            <w:vMerge/>
            <w:vAlign w:val="center"/>
            <w:hideMark/>
          </w:tcPr>
          <w:p w14:paraId="623270D2" w14:textId="77777777" w:rsidR="004A46A7" w:rsidRPr="003D06B2" w:rsidRDefault="004A46A7" w:rsidP="003D06B2">
            <w:pPr>
              <w:rPr>
                <w:rFonts w:ascii="GHEA Grapalat" w:hAnsi="GHEA Grapalat" w:cs="Calibri"/>
                <w:color w:val="000000"/>
                <w:sz w:val="16"/>
                <w:szCs w:val="16"/>
              </w:rPr>
            </w:pPr>
          </w:p>
        </w:tc>
        <w:tc>
          <w:tcPr>
            <w:tcW w:w="900" w:type="dxa"/>
            <w:vMerge/>
            <w:vAlign w:val="center"/>
            <w:hideMark/>
          </w:tcPr>
          <w:p w14:paraId="441F12C3" w14:textId="77777777" w:rsidR="004A46A7" w:rsidRPr="003D06B2" w:rsidRDefault="004A46A7" w:rsidP="003D06B2">
            <w:pPr>
              <w:rPr>
                <w:rFonts w:ascii="GHEA Grapalat" w:hAnsi="GHEA Grapalat" w:cs="Calibri"/>
                <w:color w:val="000000"/>
                <w:sz w:val="16"/>
                <w:szCs w:val="16"/>
              </w:rPr>
            </w:pPr>
          </w:p>
        </w:tc>
        <w:tc>
          <w:tcPr>
            <w:tcW w:w="1260" w:type="dxa"/>
            <w:vMerge/>
            <w:vAlign w:val="center"/>
            <w:hideMark/>
          </w:tcPr>
          <w:p w14:paraId="771FA0F2" w14:textId="77777777" w:rsidR="004A46A7" w:rsidRPr="003D06B2" w:rsidRDefault="004A46A7" w:rsidP="003D06B2">
            <w:pPr>
              <w:rPr>
                <w:rFonts w:ascii="GHEA Grapalat" w:hAnsi="GHEA Grapalat" w:cs="Calibri"/>
                <w:color w:val="000000"/>
                <w:sz w:val="16"/>
                <w:szCs w:val="16"/>
              </w:rPr>
            </w:pPr>
          </w:p>
        </w:tc>
        <w:tc>
          <w:tcPr>
            <w:tcW w:w="810" w:type="dxa"/>
            <w:vMerge/>
            <w:vAlign w:val="center"/>
            <w:hideMark/>
          </w:tcPr>
          <w:p w14:paraId="136E6984" w14:textId="77777777" w:rsidR="004A46A7" w:rsidRPr="003D06B2" w:rsidRDefault="004A46A7" w:rsidP="003D06B2">
            <w:pPr>
              <w:rPr>
                <w:rFonts w:ascii="GHEA Grapalat" w:hAnsi="GHEA Grapalat" w:cs="Calibri"/>
                <w:color w:val="000000"/>
                <w:sz w:val="16"/>
                <w:szCs w:val="16"/>
              </w:rPr>
            </w:pPr>
          </w:p>
        </w:tc>
        <w:tc>
          <w:tcPr>
            <w:tcW w:w="810" w:type="dxa"/>
            <w:shd w:val="clear" w:color="auto" w:fill="auto"/>
            <w:noWrap/>
            <w:vAlign w:val="center"/>
            <w:hideMark/>
          </w:tcPr>
          <w:p w14:paraId="0DD29B56"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адрес</w:t>
            </w:r>
          </w:p>
        </w:tc>
        <w:tc>
          <w:tcPr>
            <w:tcW w:w="1170" w:type="dxa"/>
            <w:shd w:val="clear" w:color="auto" w:fill="auto"/>
            <w:vAlign w:val="center"/>
            <w:hideMark/>
          </w:tcPr>
          <w:p w14:paraId="639DF66D" w14:textId="6801C81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срок</w:t>
            </w:r>
          </w:p>
        </w:tc>
      </w:tr>
      <w:tr w:rsidR="003D06B2" w14:paraId="7728E452" w14:textId="77777777" w:rsidTr="003D06B2">
        <w:trPr>
          <w:trHeight w:val="8089"/>
        </w:trPr>
        <w:tc>
          <w:tcPr>
            <w:tcW w:w="630" w:type="dxa"/>
            <w:shd w:val="clear" w:color="auto" w:fill="auto"/>
            <w:vAlign w:val="center"/>
            <w:hideMark/>
          </w:tcPr>
          <w:p w14:paraId="2B04FFF6" w14:textId="02C6EACC" w:rsidR="008B1AD9" w:rsidRPr="00A95D94" w:rsidRDefault="008B1AD9" w:rsidP="003D06B2">
            <w:pPr>
              <w:jc w:val="center"/>
              <w:rPr>
                <w:rFonts w:ascii="GHEA Grapalat" w:hAnsi="GHEA Grapalat" w:cs="Calibri"/>
                <w:color w:val="000000"/>
                <w:sz w:val="20"/>
                <w:szCs w:val="20"/>
                <w:lang w:val="en-US"/>
              </w:rPr>
            </w:pPr>
            <w:r>
              <w:rPr>
                <w:rFonts w:ascii="GHEA Grapalat" w:hAnsi="GHEA Grapalat" w:cs="Calibri"/>
                <w:color w:val="000000"/>
                <w:sz w:val="20"/>
                <w:szCs w:val="20"/>
              </w:rPr>
              <w:t>1</w:t>
            </w:r>
          </w:p>
          <w:p w14:paraId="79DC5568" w14:textId="77777777" w:rsidR="008B1AD9" w:rsidRDefault="008B1AD9" w:rsidP="003D06B2">
            <w:pPr>
              <w:jc w:val="center"/>
              <w:rPr>
                <w:rFonts w:ascii="GHEA Grapalat" w:hAnsi="GHEA Grapalat" w:cs="Calibri"/>
                <w:color w:val="000000"/>
                <w:sz w:val="20"/>
                <w:szCs w:val="20"/>
              </w:rPr>
            </w:pPr>
          </w:p>
        </w:tc>
        <w:tc>
          <w:tcPr>
            <w:tcW w:w="1620" w:type="dxa"/>
            <w:shd w:val="clear" w:color="000000" w:fill="FFFFFF"/>
            <w:vAlign w:val="center"/>
          </w:tcPr>
          <w:p w14:paraId="14C57D35" w14:textId="07FFC083" w:rsidR="008B1AD9" w:rsidRPr="001B5408" w:rsidRDefault="008B1AD9" w:rsidP="003D06B2">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397414">
              <w:rPr>
                <w:rFonts w:ascii="GHEA Grapalat" w:hAnsi="GHEA Grapalat" w:cs="Calibri"/>
                <w:color w:val="000000"/>
                <w:sz w:val="20"/>
                <w:szCs w:val="20"/>
                <w:lang w:val="hy-AM"/>
              </w:rPr>
              <w:t>/</w:t>
            </w:r>
            <w:r w:rsidR="001B5408">
              <w:rPr>
                <w:rFonts w:ascii="GHEA Grapalat" w:hAnsi="GHEA Grapalat" w:cs="Calibri"/>
                <w:color w:val="000000"/>
                <w:sz w:val="20"/>
                <w:szCs w:val="20"/>
                <w:lang w:val="en-US"/>
              </w:rPr>
              <w:t>8</w:t>
            </w:r>
          </w:p>
        </w:tc>
        <w:tc>
          <w:tcPr>
            <w:tcW w:w="3870" w:type="dxa"/>
            <w:shd w:val="clear" w:color="auto" w:fill="auto"/>
          </w:tcPr>
          <w:p w14:paraId="48980EC2" w14:textId="38057B1B" w:rsidR="00990FF2" w:rsidRDefault="00990FF2" w:rsidP="003D06B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техническому контролю качества </w:t>
            </w:r>
          </w:p>
          <w:p w14:paraId="776108A2" w14:textId="0C7B02B2" w:rsidR="008B1AD9" w:rsidRPr="009C0633" w:rsidRDefault="00E2154B" w:rsidP="003D06B2">
            <w:pPr>
              <w:rPr>
                <w:rFonts w:ascii="GHEA Grapalat" w:hAnsi="GHEA Grapalat" w:cs="Calibri"/>
                <w:bCs/>
                <w:color w:val="000000"/>
                <w:sz w:val="15"/>
                <w:szCs w:val="15"/>
              </w:rPr>
            </w:pPr>
            <w:r w:rsidRPr="00E2154B">
              <w:rPr>
                <w:rFonts w:ascii="GHEA Grapalat" w:hAnsi="GHEA Grapalat" w:cs="Courier New"/>
                <w:color w:val="000000" w:themeColor="text1"/>
                <w:sz w:val="20"/>
                <w:szCs w:val="12"/>
                <w:lang w:eastAsia="en-US" w:bidi="ar-SA"/>
              </w:rPr>
              <w:t xml:space="preserve"> </w:t>
            </w:r>
            <w:r w:rsidR="008B1AD9" w:rsidRPr="009C0633">
              <w:rPr>
                <w:rFonts w:ascii="GHEA Grapalat" w:hAnsi="GHEA Grapalat" w:cs="Calibri"/>
                <w:bCs/>
                <w:color w:val="000000"/>
                <w:sz w:val="15"/>
                <w:szCs w:val="15"/>
              </w:rPr>
              <w:t>Техническое описание</w:t>
            </w:r>
          </w:p>
          <w:p w14:paraId="6095196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14:paraId="52FC434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2AE0A3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CA600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14:paraId="43D3D9E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14:paraId="315AF3B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14:paraId="094599CB"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29A51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14:paraId="2EAF1A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9894B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8DFFC2"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8996FB1" w14:textId="77777777" w:rsidR="008B1AD9"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15EDEA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предлагать те действия, которые будут необходимы для сохранения рабочего графика в </w:t>
            </w:r>
            <w:r w:rsidRPr="009C0633">
              <w:rPr>
                <w:rFonts w:ascii="GHEA Grapalat" w:hAnsi="GHEA Grapalat" w:cs="Calibri"/>
                <w:bCs/>
                <w:color w:val="000000"/>
                <w:sz w:val="15"/>
                <w:szCs w:val="15"/>
              </w:rPr>
              <w:lastRenderedPageBreak/>
              <w:t>случае возникновения проблем во время строительства;</w:t>
            </w:r>
          </w:p>
          <w:p w14:paraId="1F91529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1B1A9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выполнять необходимые ежедневные записи, необходимые для контроля </w:t>
            </w:r>
            <w:proofErr w:type="spellStart"/>
            <w:r w:rsidRPr="009C0633">
              <w:rPr>
                <w:rFonts w:ascii="GHEA Grapalat" w:hAnsi="GHEA Grapalat" w:cs="Calibri"/>
                <w:bCs/>
                <w:color w:val="000000"/>
                <w:sz w:val="15"/>
                <w:szCs w:val="15"/>
              </w:rPr>
              <w:t>выполненияконтракта</w:t>
            </w:r>
            <w:proofErr w:type="spellEnd"/>
            <w:r w:rsidRPr="009C0633">
              <w:rPr>
                <w:rFonts w:ascii="GHEA Grapalat" w:hAnsi="GHEA Grapalat" w:cs="Calibri"/>
                <w:bCs/>
                <w:color w:val="000000"/>
                <w:sz w:val="15"/>
                <w:szCs w:val="15"/>
              </w:rPr>
              <w:t xml:space="preserve"> (включая рабочие сертификаты и другие необходимые документы);</w:t>
            </w:r>
          </w:p>
          <w:p w14:paraId="1BD8E11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14:paraId="6A40D47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2415F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14:paraId="076BE0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обязательно присутствовать при выполнении закрываемых строительно-монтажных </w:t>
            </w:r>
            <w:proofErr w:type="spellStart"/>
            <w:r w:rsidRPr="009C0633">
              <w:rPr>
                <w:rFonts w:ascii="GHEA Grapalat" w:hAnsi="GHEA Grapalat" w:cs="Calibri"/>
                <w:bCs/>
                <w:color w:val="000000"/>
                <w:sz w:val="15"/>
                <w:szCs w:val="15"/>
              </w:rPr>
              <w:t>работ,предусмотренных</w:t>
            </w:r>
            <w:proofErr w:type="spellEnd"/>
            <w:r w:rsidRPr="009C0633">
              <w:rPr>
                <w:rFonts w:ascii="GHEA Grapalat" w:hAnsi="GHEA Grapalat" w:cs="Calibri"/>
                <w:bCs/>
                <w:color w:val="000000"/>
                <w:sz w:val="15"/>
                <w:szCs w:val="15"/>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50906FA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Требования к отчетности:</w:t>
            </w:r>
          </w:p>
          <w:p w14:paraId="5019569A"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9C0633">
              <w:rPr>
                <w:rFonts w:ascii="GHEA Grapalat" w:hAnsi="GHEA Grapalat" w:cs="Calibri"/>
                <w:bCs/>
                <w:color w:val="000000"/>
                <w:sz w:val="15"/>
                <w:szCs w:val="15"/>
              </w:rPr>
              <w:t>протоколовприема</w:t>
            </w:r>
            <w:proofErr w:type="spellEnd"/>
            <w:r w:rsidRPr="009C0633">
              <w:rPr>
                <w:rFonts w:ascii="GHEA Grapalat" w:hAnsi="GHEA Grapalat" w:cs="Calibri"/>
                <w:bCs/>
                <w:color w:val="000000"/>
                <w:sz w:val="15"/>
                <w:szCs w:val="15"/>
              </w:rPr>
              <w:t>-сдачи услуг.</w:t>
            </w:r>
          </w:p>
          <w:p w14:paraId="771C3D77"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предоставляются </w:t>
            </w:r>
            <w:proofErr w:type="spellStart"/>
            <w:r w:rsidRPr="009C0633">
              <w:rPr>
                <w:rFonts w:ascii="GHEA Grapalat" w:hAnsi="GHEA Grapalat" w:cs="Calibri"/>
                <w:bCs/>
                <w:color w:val="000000"/>
                <w:sz w:val="15"/>
                <w:szCs w:val="15"/>
              </w:rPr>
              <w:t>периодически,включая</w:t>
            </w:r>
            <w:proofErr w:type="spellEnd"/>
            <w:r w:rsidRPr="009C0633">
              <w:rPr>
                <w:rFonts w:ascii="GHEA Grapalat" w:hAnsi="GHEA Grapalat" w:cs="Calibri"/>
                <w:bCs/>
                <w:color w:val="000000"/>
                <w:sz w:val="15"/>
                <w:szCs w:val="15"/>
              </w:rPr>
              <w:t xml:space="preserve"> копии подтверждающих и </w:t>
            </w:r>
            <w:proofErr w:type="spellStart"/>
            <w:r w:rsidRPr="009C0633">
              <w:rPr>
                <w:rFonts w:ascii="GHEA Grapalat" w:hAnsi="GHEA Grapalat" w:cs="Calibri"/>
                <w:bCs/>
                <w:color w:val="000000"/>
                <w:sz w:val="15"/>
                <w:szCs w:val="15"/>
              </w:rPr>
              <w:t>обоснующих</w:t>
            </w:r>
            <w:proofErr w:type="spellEnd"/>
            <w:r w:rsidRPr="009C0633">
              <w:rPr>
                <w:rFonts w:ascii="GHEA Grapalat" w:hAnsi="GHEA Grapalat" w:cs="Calibri"/>
                <w:bCs/>
                <w:color w:val="000000"/>
                <w:sz w:val="15"/>
                <w:szCs w:val="15"/>
              </w:rPr>
              <w:t xml:space="preserve"> технических </w:t>
            </w:r>
            <w:proofErr w:type="spellStart"/>
            <w:r w:rsidRPr="009C0633">
              <w:rPr>
                <w:rFonts w:ascii="GHEA Grapalat" w:hAnsi="GHEA Grapalat" w:cs="Calibri"/>
                <w:bCs/>
                <w:color w:val="000000"/>
                <w:sz w:val="15"/>
                <w:szCs w:val="15"/>
              </w:rPr>
              <w:t>документовосуществленныхуслуг</w:t>
            </w:r>
            <w:proofErr w:type="spellEnd"/>
            <w:r w:rsidRPr="009C0633">
              <w:rPr>
                <w:rFonts w:ascii="GHEA Grapalat" w:hAnsi="GHEA Grapalat" w:cs="Calibri"/>
                <w:bCs/>
                <w:color w:val="000000"/>
                <w:sz w:val="15"/>
                <w:szCs w:val="15"/>
              </w:rPr>
              <w:t xml:space="preserve">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w:t>
            </w:r>
            <w:proofErr w:type="spellStart"/>
            <w:r w:rsidRPr="009C0633">
              <w:rPr>
                <w:rFonts w:ascii="GHEA Grapalat" w:hAnsi="GHEA Grapalat" w:cs="Calibri"/>
                <w:bCs/>
                <w:color w:val="000000"/>
                <w:sz w:val="15"/>
                <w:szCs w:val="15"/>
              </w:rPr>
              <w:t>сертификатысоответствия</w:t>
            </w:r>
            <w:proofErr w:type="spellEnd"/>
            <w:r w:rsidRPr="009C0633">
              <w:rPr>
                <w:rFonts w:ascii="GHEA Grapalat" w:hAnsi="GHEA Grapalat" w:cs="Calibri"/>
                <w:bCs/>
                <w:color w:val="000000"/>
                <w:sz w:val="15"/>
                <w:szCs w:val="15"/>
              </w:rPr>
              <w:t xml:space="preserve">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14:paraId="116EF12C"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Окончательный отчет должен включать копии следующих документов: окончательные </w:t>
            </w:r>
            <w:proofErr w:type="spellStart"/>
            <w:r w:rsidRPr="009C0633">
              <w:rPr>
                <w:rFonts w:ascii="GHEA Grapalat" w:hAnsi="GHEA Grapalat" w:cs="Calibri"/>
                <w:bCs/>
                <w:color w:val="000000"/>
                <w:sz w:val="15"/>
                <w:szCs w:val="15"/>
              </w:rPr>
              <w:t>исполнительныедокументы</w:t>
            </w:r>
            <w:proofErr w:type="spellEnd"/>
            <w:r w:rsidRPr="009C0633">
              <w:rPr>
                <w:rFonts w:ascii="GHEA Grapalat" w:hAnsi="GHEA Grapalat" w:cs="Calibri"/>
                <w:bCs/>
                <w:color w:val="000000"/>
                <w:sz w:val="15"/>
                <w:szCs w:val="15"/>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6826F10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8F9CE1F" w14:textId="77777777" w:rsidR="008B1AD9" w:rsidRPr="001C50E7"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shd w:val="clear" w:color="auto" w:fill="auto"/>
            <w:noWrap/>
            <w:vAlign w:val="center"/>
            <w:hideMark/>
          </w:tcPr>
          <w:p w14:paraId="62654BA8"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260" w:type="dxa"/>
            <w:shd w:val="clear" w:color="auto" w:fill="auto"/>
            <w:noWrap/>
            <w:vAlign w:val="center"/>
          </w:tcPr>
          <w:p w14:paraId="63146869" w14:textId="2A238BC9" w:rsidR="008B1AD9" w:rsidRPr="00CD5961" w:rsidRDefault="00CD5961" w:rsidP="003D06B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170000</w:t>
            </w:r>
            <w:bookmarkStart w:id="5" w:name="_GoBack"/>
            <w:bookmarkEnd w:id="5"/>
          </w:p>
        </w:tc>
        <w:tc>
          <w:tcPr>
            <w:tcW w:w="810" w:type="dxa"/>
            <w:shd w:val="clear" w:color="auto" w:fill="auto"/>
            <w:noWrap/>
            <w:vAlign w:val="center"/>
            <w:hideMark/>
          </w:tcPr>
          <w:p w14:paraId="20F67211"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t>1</w:t>
            </w:r>
          </w:p>
          <w:p w14:paraId="2982BB90" w14:textId="77777777" w:rsidR="008B1AD9" w:rsidRDefault="008B1AD9" w:rsidP="003D06B2">
            <w:pPr>
              <w:jc w:val="center"/>
              <w:rPr>
                <w:rFonts w:ascii="GHEA Grapalat" w:hAnsi="GHEA Grapalat" w:cs="Calibri"/>
                <w:color w:val="000000"/>
                <w:sz w:val="20"/>
                <w:szCs w:val="20"/>
              </w:rPr>
            </w:pPr>
          </w:p>
        </w:tc>
        <w:tc>
          <w:tcPr>
            <w:tcW w:w="810" w:type="dxa"/>
            <w:shd w:val="clear" w:color="000000" w:fill="FFFFFF"/>
            <w:vAlign w:val="center"/>
          </w:tcPr>
          <w:p w14:paraId="17623E6F" w14:textId="11A4D643" w:rsidR="008B1AD9" w:rsidRPr="00C06D9A" w:rsidRDefault="00C06D9A" w:rsidP="003D06B2">
            <w:pPr>
              <w:rPr>
                <w:rFonts w:ascii="GHEA Grapalat" w:hAnsi="GHEA Grapalat" w:cs="Calibri"/>
                <w:color w:val="000000"/>
                <w:sz w:val="18"/>
                <w:szCs w:val="18"/>
              </w:rPr>
            </w:pPr>
            <w:r>
              <w:rPr>
                <w:rFonts w:ascii="GHEA Grapalat" w:hAnsi="GHEA Grapalat" w:cs="Calibri"/>
                <w:color w:val="000000"/>
                <w:sz w:val="18"/>
                <w:szCs w:val="18"/>
              </w:rPr>
              <w:t>Г. Севан</w:t>
            </w:r>
          </w:p>
        </w:tc>
        <w:tc>
          <w:tcPr>
            <w:tcW w:w="1170" w:type="dxa"/>
            <w:shd w:val="clear" w:color="auto" w:fill="auto"/>
            <w:vAlign w:val="center"/>
            <w:hideMark/>
          </w:tcPr>
          <w:p w14:paraId="2F01E7DD" w14:textId="77777777" w:rsidR="008B1AD9" w:rsidRPr="007D0E0E" w:rsidRDefault="008B1AD9" w:rsidP="003D06B2">
            <w:pPr>
              <w:jc w:val="center"/>
              <w:rPr>
                <w:rFonts w:ascii="GHEA Grapalat" w:hAnsi="GHEA Grapalat" w:cs="Calibri"/>
                <w:color w:val="000000"/>
                <w:sz w:val="16"/>
                <w:szCs w:val="16"/>
              </w:rPr>
            </w:pPr>
            <w:r w:rsidRPr="007D0E0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3956E4A" w14:textId="77777777" w:rsidR="006F645A" w:rsidRDefault="006F645A" w:rsidP="003B2F27">
      <w:pPr>
        <w:widowControl w:val="0"/>
        <w:spacing w:after="160" w:line="360" w:lineRule="auto"/>
        <w:jc w:val="right"/>
        <w:rPr>
          <w:rFonts w:ascii="GHEA Grapalat" w:hAnsi="GHEA Grapalat"/>
        </w:rPr>
      </w:pPr>
    </w:p>
    <w:p w14:paraId="36C9DAFC" w14:textId="778967BB" w:rsidR="003B2F27" w:rsidRPr="00AD29CE" w:rsidRDefault="00DC51D3" w:rsidP="003D06B2">
      <w:pPr>
        <w:jc w:val="both"/>
        <w:rPr>
          <w:rFonts w:ascii="GHEA Grapalat" w:hAnsi="GHEA Grapalat"/>
        </w:rPr>
      </w:pPr>
      <w:r w:rsidRPr="00A9458B">
        <w:rPr>
          <w:rFonts w:ascii="GHEA Grapalat" w:hAnsi="GHEA Grapalat"/>
          <w:b/>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38824" w14:textId="77777777" w:rsidTr="005B7138">
        <w:trPr>
          <w:jc w:val="center"/>
        </w:trPr>
        <w:tc>
          <w:tcPr>
            <w:tcW w:w="4536" w:type="dxa"/>
          </w:tcPr>
          <w:p w14:paraId="78E2BB87"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ЗАКАЗЧИК</w:t>
            </w:r>
          </w:p>
          <w:p w14:paraId="2D411CE9" w14:textId="77777777" w:rsidR="003B2F27" w:rsidRPr="008622A6" w:rsidRDefault="003B2F27" w:rsidP="003D06B2">
            <w:pPr>
              <w:widowControl w:val="0"/>
              <w:jc w:val="center"/>
              <w:rPr>
                <w:rFonts w:ascii="GHEA Grapalat" w:hAnsi="GHEA Grapalat"/>
              </w:rPr>
            </w:pPr>
            <w:r w:rsidRPr="008622A6">
              <w:rPr>
                <w:rFonts w:ascii="GHEA Grapalat" w:hAnsi="GHEA Grapalat"/>
              </w:rPr>
              <w:t>___________________________</w:t>
            </w:r>
          </w:p>
          <w:p w14:paraId="7B2E0E8F" w14:textId="77777777" w:rsidR="003D06B2"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0D3D7AAD" w14:textId="02C28327" w:rsidR="003B2F27" w:rsidRPr="00AD29CE" w:rsidRDefault="003B2F27" w:rsidP="003D06B2">
            <w:pPr>
              <w:widowControl w:val="0"/>
              <w:jc w:val="center"/>
              <w:rPr>
                <w:rFonts w:ascii="GHEA Grapalat" w:hAnsi="GHEA Grapalat"/>
              </w:rPr>
            </w:pPr>
            <w:r w:rsidRPr="00AD29CE">
              <w:rPr>
                <w:rFonts w:ascii="GHEA Grapalat" w:hAnsi="GHEA Grapalat"/>
              </w:rPr>
              <w:t>М. П.</w:t>
            </w:r>
          </w:p>
        </w:tc>
        <w:tc>
          <w:tcPr>
            <w:tcW w:w="760" w:type="dxa"/>
          </w:tcPr>
          <w:p w14:paraId="0A97ECA2" w14:textId="77777777" w:rsidR="003B2F27" w:rsidRPr="00AD29CE" w:rsidRDefault="003B2F27" w:rsidP="003D06B2">
            <w:pPr>
              <w:widowControl w:val="0"/>
              <w:jc w:val="center"/>
              <w:rPr>
                <w:rFonts w:ascii="GHEA Grapalat" w:hAnsi="GHEA Grapalat"/>
              </w:rPr>
            </w:pPr>
          </w:p>
        </w:tc>
        <w:tc>
          <w:tcPr>
            <w:tcW w:w="4343" w:type="dxa"/>
          </w:tcPr>
          <w:p w14:paraId="015DB5A8"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ИСПОЛНИТЕЛЬ</w:t>
            </w:r>
          </w:p>
          <w:p w14:paraId="030EA75B" w14:textId="77777777" w:rsidR="003B2F27" w:rsidRPr="00E40AC8" w:rsidRDefault="003B2F27" w:rsidP="003D06B2">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14:paraId="6436FFCF" w14:textId="77777777" w:rsidR="003B2F27" w:rsidRPr="00E40AC8"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2D00A4EB" w14:textId="77777777" w:rsidR="003B2F27" w:rsidRPr="00AD29CE" w:rsidRDefault="003B2F27" w:rsidP="003D06B2">
            <w:pPr>
              <w:widowControl w:val="0"/>
              <w:jc w:val="center"/>
              <w:rPr>
                <w:rFonts w:ascii="GHEA Grapalat" w:hAnsi="GHEA Grapalat"/>
              </w:rPr>
            </w:pPr>
            <w:r w:rsidRPr="00AD29CE">
              <w:rPr>
                <w:rFonts w:ascii="GHEA Grapalat" w:hAnsi="GHEA Grapalat"/>
              </w:rPr>
              <w:t>М. П.</w:t>
            </w:r>
          </w:p>
        </w:tc>
      </w:tr>
    </w:tbl>
    <w:p w14:paraId="444A8C78" w14:textId="77777777" w:rsidR="007F4FE1" w:rsidRPr="00134CAE" w:rsidRDefault="007F4FE1" w:rsidP="00134CAE">
      <w:pPr>
        <w:widowControl w:val="0"/>
        <w:spacing w:after="160" w:line="360" w:lineRule="auto"/>
        <w:rPr>
          <w:rFonts w:ascii="GHEA Grapalat" w:hAnsi="GHEA Grapalat"/>
        </w:rPr>
        <w:sectPr w:rsidR="007F4FE1" w:rsidRPr="00134CAE" w:rsidSect="00397414">
          <w:footerReference w:type="default" r:id="rId16"/>
          <w:footnotePr>
            <w:pos w:val="beneathText"/>
          </w:footnotePr>
          <w:pgSz w:w="11907" w:h="16840" w:code="9"/>
          <w:pgMar w:top="820" w:right="657" w:bottom="850" w:left="720" w:header="562" w:footer="562" w:gutter="0"/>
          <w:cols w:space="720"/>
          <w:titlePg/>
          <w:docGrid w:linePitch="326"/>
        </w:sectPr>
      </w:pPr>
    </w:p>
    <w:p w14:paraId="7AFBA4B1" w14:textId="77777777" w:rsidR="00641B07" w:rsidRPr="00AD29CE" w:rsidRDefault="00641B07" w:rsidP="00F8792E">
      <w:pPr>
        <w:widowControl w:val="0"/>
        <w:tabs>
          <w:tab w:val="left" w:pos="8820"/>
        </w:tabs>
        <w:spacing w:after="160" w:line="360" w:lineRule="auto"/>
        <w:jc w:val="right"/>
        <w:rPr>
          <w:rFonts w:ascii="GHEA Grapalat" w:hAnsi="GHEA Grapalat"/>
          <w:i/>
        </w:rPr>
      </w:pPr>
      <w:r w:rsidRPr="00AD29CE">
        <w:rPr>
          <w:rFonts w:ascii="GHEA Grapalat" w:hAnsi="GHEA Grapalat"/>
          <w:i/>
        </w:rPr>
        <w:lastRenderedPageBreak/>
        <w:t>Приложение № 2</w:t>
      </w:r>
    </w:p>
    <w:p w14:paraId="22EA16FC" w14:textId="32D03439" w:rsidR="00641B07" w:rsidRPr="00AD29CE" w:rsidRDefault="00641B07" w:rsidP="008B1AD9">
      <w:pPr>
        <w:widowControl w:val="0"/>
        <w:spacing w:after="160"/>
        <w:ind w:left="-1418" w:right="107"/>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w:t>
      </w:r>
      <w:r w:rsidR="003D06B2" w:rsidRPr="003D06B2">
        <w:rPr>
          <w:rFonts w:ascii="GHEA Grapalat" w:hAnsi="GHEA Grapalat"/>
          <w:i/>
        </w:rPr>
        <w:t>5</w:t>
      </w:r>
      <w:r>
        <w:rPr>
          <w:rFonts w:ascii="GHEA Grapalat" w:hAnsi="GHEA Grapalat"/>
          <w:i/>
        </w:rPr>
        <w:tab/>
      </w:r>
      <w:r w:rsidRPr="00AD29CE">
        <w:rPr>
          <w:rFonts w:ascii="GHEA Grapalat" w:hAnsi="GHEA Grapalat"/>
          <w:i/>
        </w:rPr>
        <w:t>г.</w:t>
      </w:r>
    </w:p>
    <w:p w14:paraId="2186284D" w14:textId="77777777" w:rsidR="00641B07" w:rsidRPr="00CA2754" w:rsidRDefault="00641B07" w:rsidP="00F8792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2C4CE97" w14:textId="77777777" w:rsidR="00641B07" w:rsidRDefault="00641B07" w:rsidP="00F8792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530"/>
        <w:gridCol w:w="3424"/>
        <w:gridCol w:w="720"/>
        <w:gridCol w:w="810"/>
        <w:gridCol w:w="540"/>
        <w:gridCol w:w="630"/>
        <w:gridCol w:w="720"/>
        <w:gridCol w:w="630"/>
        <w:gridCol w:w="630"/>
        <w:gridCol w:w="630"/>
        <w:gridCol w:w="720"/>
        <w:gridCol w:w="720"/>
        <w:gridCol w:w="720"/>
        <w:gridCol w:w="810"/>
        <w:gridCol w:w="1440"/>
      </w:tblGrid>
      <w:tr w:rsidR="00641B07" w:rsidRPr="008F582C" w14:paraId="1574F1D5" w14:textId="77777777" w:rsidTr="009D6C59">
        <w:tc>
          <w:tcPr>
            <w:tcW w:w="15480" w:type="dxa"/>
            <w:gridSpan w:val="16"/>
            <w:vAlign w:val="center"/>
          </w:tcPr>
          <w:p w14:paraId="43364EAC"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641B07" w:rsidRPr="008F582C" w14:paraId="26FB4576" w14:textId="77777777" w:rsidTr="009D6C59">
        <w:tc>
          <w:tcPr>
            <w:tcW w:w="806" w:type="dxa"/>
            <w:vMerge w:val="restart"/>
            <w:vAlign w:val="center"/>
          </w:tcPr>
          <w:p w14:paraId="426E2795"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14:paraId="16F1699B" w14:textId="77777777" w:rsidR="00641B07" w:rsidRPr="008F582C" w:rsidRDefault="00641B07" w:rsidP="00F8792E">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14:paraId="466D170E" w14:textId="77777777" w:rsidR="00641B07" w:rsidRPr="008F582C" w:rsidRDefault="00641B07" w:rsidP="00F8792E">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14:paraId="621A5351" w14:textId="56663A90" w:rsidR="00641B07" w:rsidRPr="008F582C" w:rsidRDefault="00641B07" w:rsidP="002350FE">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w:t>
            </w:r>
            <w:r w:rsidR="00397414">
              <w:rPr>
                <w:rFonts w:ascii="GHEA Grapalat" w:hAnsi="GHEA Grapalat"/>
                <w:sz w:val="16"/>
                <w:szCs w:val="16"/>
                <w:lang w:val="hy-AM"/>
              </w:rPr>
              <w:t>5</w:t>
            </w:r>
            <w:r w:rsidRPr="008F582C">
              <w:rPr>
                <w:rFonts w:ascii="GHEA Grapalat" w:hAnsi="GHEA Grapalat"/>
                <w:sz w:val="16"/>
                <w:szCs w:val="16"/>
              </w:rPr>
              <w:t>г., по месяцам, в том числе</w:t>
            </w:r>
            <w:r w:rsidRPr="008F582C">
              <w:rPr>
                <w:rStyle w:val="af6"/>
                <w:rFonts w:ascii="GHEA Grapalat" w:hAnsi="GHEA Grapalat"/>
                <w:sz w:val="16"/>
                <w:szCs w:val="16"/>
              </w:rPr>
              <w:footnoteReference w:customMarkFollows="1" w:id="11"/>
              <w:sym w:font="Symbol" w:char="F02A"/>
            </w:r>
            <w:r w:rsidRPr="008F582C">
              <w:rPr>
                <w:rStyle w:val="af6"/>
                <w:rFonts w:ascii="GHEA Grapalat" w:hAnsi="GHEA Grapalat"/>
                <w:sz w:val="16"/>
                <w:szCs w:val="16"/>
              </w:rPr>
              <w:sym w:font="Symbol" w:char="F02A"/>
            </w:r>
          </w:p>
        </w:tc>
      </w:tr>
      <w:tr w:rsidR="00641B07" w:rsidRPr="008F582C" w14:paraId="13FA2788" w14:textId="77777777" w:rsidTr="009D6C59">
        <w:trPr>
          <w:trHeight w:val="1520"/>
        </w:trPr>
        <w:tc>
          <w:tcPr>
            <w:tcW w:w="806" w:type="dxa"/>
            <w:vMerge/>
            <w:vAlign w:val="center"/>
          </w:tcPr>
          <w:p w14:paraId="10A47D16" w14:textId="77777777" w:rsidR="00641B07" w:rsidRPr="008F582C" w:rsidRDefault="00641B07" w:rsidP="00F8792E">
            <w:pPr>
              <w:widowControl w:val="0"/>
              <w:spacing w:after="120"/>
              <w:jc w:val="center"/>
              <w:rPr>
                <w:rFonts w:ascii="GHEA Grapalat" w:hAnsi="GHEA Grapalat"/>
                <w:sz w:val="16"/>
                <w:szCs w:val="16"/>
              </w:rPr>
            </w:pPr>
          </w:p>
        </w:tc>
        <w:tc>
          <w:tcPr>
            <w:tcW w:w="1530" w:type="dxa"/>
            <w:vMerge/>
            <w:vAlign w:val="center"/>
          </w:tcPr>
          <w:p w14:paraId="115F77D5" w14:textId="77777777" w:rsidR="00641B07" w:rsidRPr="008F582C" w:rsidRDefault="00641B07" w:rsidP="00F8792E">
            <w:pPr>
              <w:widowControl w:val="0"/>
              <w:spacing w:after="120"/>
              <w:jc w:val="center"/>
              <w:rPr>
                <w:rFonts w:ascii="GHEA Grapalat" w:hAnsi="GHEA Grapalat"/>
                <w:sz w:val="16"/>
                <w:szCs w:val="16"/>
              </w:rPr>
            </w:pPr>
          </w:p>
        </w:tc>
        <w:tc>
          <w:tcPr>
            <w:tcW w:w="3424" w:type="dxa"/>
            <w:vMerge/>
            <w:vAlign w:val="center"/>
          </w:tcPr>
          <w:p w14:paraId="1684DAC2" w14:textId="77777777" w:rsidR="00641B07" w:rsidRPr="008F582C" w:rsidRDefault="00641B07" w:rsidP="00F8792E">
            <w:pPr>
              <w:widowControl w:val="0"/>
              <w:spacing w:after="120"/>
              <w:jc w:val="center"/>
              <w:rPr>
                <w:rFonts w:ascii="GHEA Grapalat" w:hAnsi="GHEA Grapalat"/>
                <w:sz w:val="16"/>
                <w:szCs w:val="16"/>
              </w:rPr>
            </w:pPr>
          </w:p>
        </w:tc>
        <w:tc>
          <w:tcPr>
            <w:tcW w:w="720" w:type="dxa"/>
            <w:vAlign w:val="center"/>
          </w:tcPr>
          <w:p w14:paraId="01C8F6AF"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14:paraId="15AC3F84"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14:paraId="0C0D5751" w14:textId="77777777" w:rsidR="00641B07" w:rsidRPr="008F582C" w:rsidRDefault="00641B07" w:rsidP="00F8792E">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14:paraId="76DB76EB" w14:textId="77777777" w:rsidR="00641B07" w:rsidRPr="008F582C" w:rsidRDefault="00641B07" w:rsidP="00F8792E">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14:paraId="5C6E13EC" w14:textId="77777777" w:rsidR="00641B07" w:rsidRPr="008F582C" w:rsidRDefault="00641B07" w:rsidP="00F8792E">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14:paraId="05FF3D00" w14:textId="77777777" w:rsidR="00641B07" w:rsidRPr="008F582C" w:rsidRDefault="00641B07" w:rsidP="00F8792E">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14:paraId="2BD3CA92" w14:textId="77777777" w:rsidR="00641B07" w:rsidRPr="008F582C" w:rsidRDefault="00641B07" w:rsidP="00F8792E">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14:paraId="770F04E6" w14:textId="77777777" w:rsidR="00641B07" w:rsidRPr="008F582C" w:rsidRDefault="00641B07" w:rsidP="00F8792E">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14:paraId="163BDECC" w14:textId="77777777" w:rsidR="00641B07" w:rsidRPr="008F582C" w:rsidRDefault="00641B07" w:rsidP="00F8792E">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14:paraId="11DEF9AD" w14:textId="77777777" w:rsidR="00641B07" w:rsidRPr="008F582C" w:rsidRDefault="00641B07" w:rsidP="00F8792E">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14:paraId="321D12DA" w14:textId="77777777" w:rsidR="00641B07" w:rsidRPr="008F582C" w:rsidRDefault="00641B07" w:rsidP="00F8792E">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14:paraId="20690718" w14:textId="77777777" w:rsidR="00641B07" w:rsidRPr="008F582C" w:rsidRDefault="00641B07" w:rsidP="00F8792E">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14:paraId="7841EBA6"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3A6C6D" w:rsidRPr="008F582C" w14:paraId="19C7F9E2" w14:textId="77777777" w:rsidTr="00F72AB8">
        <w:trPr>
          <w:trHeight w:val="1538"/>
        </w:trPr>
        <w:tc>
          <w:tcPr>
            <w:tcW w:w="806" w:type="dxa"/>
          </w:tcPr>
          <w:p w14:paraId="7ECB595B" w14:textId="0AC60CBC" w:rsidR="003A6C6D" w:rsidRPr="002350FE" w:rsidRDefault="003A6C6D" w:rsidP="003A6C6D">
            <w:pPr>
              <w:widowControl w:val="0"/>
              <w:spacing w:after="120"/>
              <w:jc w:val="both"/>
              <w:rPr>
                <w:rFonts w:ascii="GHEA Grapalat" w:hAnsi="GHEA Grapalat"/>
                <w:sz w:val="20"/>
              </w:rPr>
            </w:pPr>
            <w:r w:rsidRPr="002350FE">
              <w:rPr>
                <w:rFonts w:ascii="GHEA Grapalat" w:hAnsi="GHEA Grapalat"/>
                <w:sz w:val="20"/>
              </w:rPr>
              <w:t>1</w:t>
            </w:r>
          </w:p>
        </w:tc>
        <w:tc>
          <w:tcPr>
            <w:tcW w:w="1530" w:type="dxa"/>
            <w:tcBorders>
              <w:top w:val="thinThickSmallGap" w:sz="24" w:space="0" w:color="auto"/>
              <w:bottom w:val="thinThickSmallGap" w:sz="24" w:space="0" w:color="auto"/>
            </w:tcBorders>
            <w:vAlign w:val="center"/>
          </w:tcPr>
          <w:p w14:paraId="5A2FE6CD" w14:textId="6EACCF46" w:rsidR="003A6C6D" w:rsidRPr="003A6C6D" w:rsidRDefault="003A6C6D" w:rsidP="003A6C6D">
            <w:pPr>
              <w:jc w:val="center"/>
              <w:rPr>
                <w:rFonts w:ascii="GHEA Grapalat" w:hAnsi="GHEA Grapalat" w:cs="Calibri"/>
                <w:color w:val="000000"/>
                <w:sz w:val="20"/>
                <w:szCs w:val="20"/>
                <w:lang w:val="en-US"/>
              </w:rPr>
            </w:pPr>
            <w:r w:rsidRPr="002350FE">
              <w:rPr>
                <w:rFonts w:ascii="GHEA Grapalat" w:hAnsi="GHEA Grapalat" w:cs="Calibri"/>
                <w:color w:val="000000"/>
                <w:sz w:val="20"/>
                <w:szCs w:val="20"/>
              </w:rPr>
              <w:t>71351540</w:t>
            </w:r>
            <w:r>
              <w:rPr>
                <w:rFonts w:ascii="GHEA Grapalat" w:hAnsi="GHEA Grapalat" w:cs="Calibri"/>
                <w:color w:val="000000"/>
                <w:sz w:val="20"/>
                <w:szCs w:val="20"/>
                <w:lang w:val="hy-AM"/>
              </w:rPr>
              <w:t>/</w:t>
            </w:r>
            <w:r>
              <w:rPr>
                <w:rFonts w:ascii="GHEA Grapalat" w:hAnsi="GHEA Grapalat" w:cs="Calibri"/>
                <w:color w:val="000000"/>
                <w:sz w:val="20"/>
                <w:szCs w:val="20"/>
                <w:lang w:val="en-US"/>
              </w:rPr>
              <w:t>8</w:t>
            </w:r>
          </w:p>
        </w:tc>
        <w:tc>
          <w:tcPr>
            <w:tcW w:w="3424" w:type="dxa"/>
            <w:vAlign w:val="center"/>
          </w:tcPr>
          <w:p w14:paraId="7AB6324B" w14:textId="6EB8CD93" w:rsidR="003A6C6D" w:rsidRPr="00C94C08" w:rsidRDefault="003A6C6D" w:rsidP="003A6C6D">
            <w:pPr>
              <w:rPr>
                <w:rFonts w:ascii="GHEA Grapalat" w:hAnsi="GHEA Grapalat" w:cs="Calibri"/>
                <w:color w:val="000000"/>
                <w:sz w:val="18"/>
                <w:szCs w:val="18"/>
              </w:rPr>
            </w:pPr>
            <w:r w:rsidRPr="00E2154B">
              <w:rPr>
                <w:rFonts w:ascii="GHEA Grapalat" w:hAnsi="GHEA Grapalat" w:cs="Courier New"/>
                <w:color w:val="000000" w:themeColor="text1"/>
                <w:sz w:val="20"/>
                <w:szCs w:val="12"/>
                <w:lang w:eastAsia="en-US" w:bidi="ar-SA"/>
              </w:rPr>
              <w:t xml:space="preserve">Консультационные услуги по </w:t>
            </w:r>
            <w:r>
              <w:rPr>
                <w:rFonts w:ascii="GHEA Grapalat" w:hAnsi="GHEA Grapalat" w:cs="Courier New"/>
                <w:color w:val="000000" w:themeColor="text1"/>
                <w:sz w:val="20"/>
                <w:szCs w:val="12"/>
                <w:lang w:eastAsia="en-US" w:bidi="ar-SA"/>
              </w:rPr>
              <w:t xml:space="preserve">техническому контролю качества </w:t>
            </w:r>
            <w:r w:rsidRPr="00E2154B">
              <w:rPr>
                <w:rFonts w:ascii="GHEA Grapalat" w:hAnsi="GHEA Grapalat" w:cs="Courier New"/>
                <w:color w:val="000000" w:themeColor="text1"/>
                <w:sz w:val="20"/>
                <w:szCs w:val="12"/>
                <w:lang w:eastAsia="en-US" w:bidi="ar-SA"/>
              </w:rPr>
              <w:t xml:space="preserve"> </w:t>
            </w:r>
            <w:r w:rsidRPr="00990FF2">
              <w:rPr>
                <w:rFonts w:ascii="GHEA Grapalat" w:hAnsi="GHEA Grapalat" w:cs="Courier New"/>
                <w:color w:val="000000" w:themeColor="text1"/>
                <w:sz w:val="20"/>
                <w:szCs w:val="12"/>
                <w:lang w:eastAsia="en-US" w:bidi="ar-SA"/>
              </w:rPr>
              <w:t xml:space="preserve">Работах </w:t>
            </w:r>
          </w:p>
        </w:tc>
        <w:tc>
          <w:tcPr>
            <w:tcW w:w="720" w:type="dxa"/>
            <w:vAlign w:val="center"/>
          </w:tcPr>
          <w:p w14:paraId="3AB44FB2" w14:textId="77777777" w:rsidR="003A6C6D" w:rsidRPr="002350FE" w:rsidRDefault="003A6C6D" w:rsidP="003A6C6D">
            <w:pPr>
              <w:widowControl w:val="0"/>
              <w:autoSpaceDE w:val="0"/>
              <w:autoSpaceDN w:val="0"/>
              <w:adjustRightInd w:val="0"/>
              <w:spacing w:after="120"/>
              <w:rPr>
                <w:rFonts w:ascii="GHEA Grapalat" w:hAnsi="GHEA Grapalat"/>
                <w:sz w:val="16"/>
                <w:szCs w:val="16"/>
              </w:rPr>
            </w:pPr>
            <w:r w:rsidRPr="00BE0459">
              <w:rPr>
                <w:rFonts w:ascii="GHEA Grapalat" w:hAnsi="GHEA Grapalat"/>
                <w:sz w:val="16"/>
                <w:szCs w:val="16"/>
              </w:rPr>
              <w:t xml:space="preserve">  </w:t>
            </w:r>
            <w:r w:rsidRPr="002350FE">
              <w:rPr>
                <w:rFonts w:ascii="GHEA Grapalat" w:hAnsi="GHEA Grapalat"/>
                <w:sz w:val="16"/>
                <w:szCs w:val="16"/>
              </w:rPr>
              <w:t>…</w:t>
            </w:r>
            <w:r w:rsidRPr="003B0F07">
              <w:rPr>
                <w:rFonts w:ascii="GHEA Grapalat" w:hAnsi="GHEA Grapalat" w:cs="Arial"/>
                <w:sz w:val="18"/>
                <w:szCs w:val="18"/>
              </w:rPr>
              <w:t>%</w:t>
            </w:r>
          </w:p>
        </w:tc>
        <w:tc>
          <w:tcPr>
            <w:tcW w:w="810" w:type="dxa"/>
          </w:tcPr>
          <w:p w14:paraId="32624199" w14:textId="77777777" w:rsidR="003A6C6D" w:rsidRDefault="003A6C6D" w:rsidP="003A6C6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540" w:type="dxa"/>
          </w:tcPr>
          <w:p w14:paraId="7E7B4D90" w14:textId="77777777" w:rsidR="003A6C6D" w:rsidRDefault="003A6C6D" w:rsidP="003A6C6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tcPr>
          <w:p w14:paraId="5B5B9C59" w14:textId="77777777" w:rsidR="003A6C6D" w:rsidRDefault="003A6C6D" w:rsidP="003A6C6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720" w:type="dxa"/>
          </w:tcPr>
          <w:p w14:paraId="6489F917" w14:textId="30EC3903" w:rsidR="003A6C6D" w:rsidRDefault="003A6C6D" w:rsidP="003A6C6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tcPr>
          <w:p w14:paraId="1C25E3BD" w14:textId="3ED81044" w:rsidR="003A6C6D" w:rsidRDefault="003A6C6D" w:rsidP="003A6C6D">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tcPr>
          <w:p w14:paraId="749E9137" w14:textId="34B086DC" w:rsidR="003A6C6D" w:rsidRDefault="003A6C6D" w:rsidP="003A6C6D">
            <w:r w:rsidRPr="002350FE">
              <w:rPr>
                <w:rFonts w:ascii="GHEA Grapalat" w:hAnsi="GHEA Grapalat"/>
                <w:sz w:val="16"/>
                <w:szCs w:val="16"/>
              </w:rPr>
              <w:t>…</w:t>
            </w:r>
            <w:r w:rsidRPr="00D42851">
              <w:rPr>
                <w:rFonts w:ascii="GHEA Grapalat" w:hAnsi="GHEA Grapalat" w:cs="Arial"/>
                <w:sz w:val="18"/>
                <w:szCs w:val="18"/>
              </w:rPr>
              <w:t>%</w:t>
            </w:r>
          </w:p>
        </w:tc>
        <w:tc>
          <w:tcPr>
            <w:tcW w:w="630" w:type="dxa"/>
          </w:tcPr>
          <w:p w14:paraId="0235D6BB" w14:textId="5C191FBF" w:rsidR="003A6C6D" w:rsidRDefault="003A6C6D" w:rsidP="003A6C6D">
            <w:r w:rsidRPr="002350FE">
              <w:rPr>
                <w:rFonts w:ascii="GHEA Grapalat" w:hAnsi="GHEA Grapalat"/>
                <w:sz w:val="16"/>
                <w:szCs w:val="16"/>
              </w:rPr>
              <w:t>…</w:t>
            </w:r>
            <w:r w:rsidRPr="00D42851">
              <w:rPr>
                <w:rFonts w:ascii="GHEA Grapalat" w:hAnsi="GHEA Grapalat" w:cs="Arial"/>
                <w:sz w:val="18"/>
                <w:szCs w:val="18"/>
              </w:rPr>
              <w:t>%</w:t>
            </w:r>
          </w:p>
        </w:tc>
        <w:tc>
          <w:tcPr>
            <w:tcW w:w="720" w:type="dxa"/>
          </w:tcPr>
          <w:p w14:paraId="667B7F33" w14:textId="1CF28322" w:rsidR="003A6C6D" w:rsidRDefault="003A6C6D" w:rsidP="003A6C6D">
            <w:r w:rsidRPr="002350FE">
              <w:rPr>
                <w:rFonts w:ascii="GHEA Grapalat" w:hAnsi="GHEA Grapalat"/>
                <w:sz w:val="16"/>
                <w:szCs w:val="16"/>
              </w:rPr>
              <w:t>…</w:t>
            </w:r>
            <w:r w:rsidRPr="00D42851">
              <w:rPr>
                <w:rFonts w:ascii="GHEA Grapalat" w:hAnsi="GHEA Grapalat" w:cs="Arial"/>
                <w:sz w:val="18"/>
                <w:szCs w:val="18"/>
              </w:rPr>
              <w:t>%</w:t>
            </w:r>
          </w:p>
        </w:tc>
        <w:tc>
          <w:tcPr>
            <w:tcW w:w="720" w:type="dxa"/>
          </w:tcPr>
          <w:p w14:paraId="2ACBBB5F" w14:textId="00B3493F" w:rsidR="003A6C6D" w:rsidRDefault="003A6C6D" w:rsidP="003A6C6D">
            <w:r>
              <w:rPr>
                <w:rFonts w:ascii="GHEA Grapalat" w:hAnsi="GHEA Grapalat"/>
                <w:sz w:val="16"/>
                <w:szCs w:val="16"/>
                <w:lang w:val="en-US"/>
              </w:rPr>
              <w:t>5</w:t>
            </w:r>
            <w:r w:rsidRPr="003E6108">
              <w:rPr>
                <w:rFonts w:ascii="GHEA Grapalat" w:hAnsi="GHEA Grapalat"/>
                <w:sz w:val="16"/>
                <w:szCs w:val="16"/>
                <w:lang w:val="en-US"/>
              </w:rPr>
              <w:t>0</w:t>
            </w:r>
            <w:r w:rsidRPr="003E6108">
              <w:rPr>
                <w:rFonts w:ascii="GHEA Grapalat" w:hAnsi="GHEA Grapalat" w:cs="Arial"/>
                <w:sz w:val="18"/>
                <w:szCs w:val="18"/>
              </w:rPr>
              <w:t>%</w:t>
            </w:r>
          </w:p>
        </w:tc>
        <w:tc>
          <w:tcPr>
            <w:tcW w:w="720" w:type="dxa"/>
          </w:tcPr>
          <w:p w14:paraId="64DFEEF2" w14:textId="287E329D" w:rsidR="003A6C6D" w:rsidRDefault="003A6C6D" w:rsidP="003A6C6D">
            <w:r>
              <w:rPr>
                <w:rFonts w:ascii="GHEA Grapalat" w:hAnsi="GHEA Grapalat"/>
                <w:sz w:val="16"/>
                <w:szCs w:val="16"/>
                <w:lang w:val="en-US"/>
              </w:rPr>
              <w:t>5</w:t>
            </w:r>
            <w:r w:rsidRPr="003E6108">
              <w:rPr>
                <w:rFonts w:ascii="GHEA Grapalat" w:hAnsi="GHEA Grapalat"/>
                <w:sz w:val="16"/>
                <w:szCs w:val="16"/>
                <w:lang w:val="en-US"/>
              </w:rPr>
              <w:t>0</w:t>
            </w:r>
            <w:r w:rsidRPr="003E6108">
              <w:rPr>
                <w:rFonts w:ascii="GHEA Grapalat" w:hAnsi="GHEA Grapalat" w:cs="Arial"/>
                <w:sz w:val="18"/>
                <w:szCs w:val="18"/>
              </w:rPr>
              <w:t>%</w:t>
            </w:r>
          </w:p>
        </w:tc>
        <w:tc>
          <w:tcPr>
            <w:tcW w:w="810" w:type="dxa"/>
          </w:tcPr>
          <w:p w14:paraId="7DDEA608" w14:textId="22D31BF0" w:rsidR="003A6C6D" w:rsidRDefault="003A6C6D" w:rsidP="003A6C6D">
            <w:r w:rsidRPr="003E6108">
              <w:rPr>
                <w:rFonts w:ascii="GHEA Grapalat" w:hAnsi="GHEA Grapalat"/>
                <w:sz w:val="16"/>
                <w:szCs w:val="16"/>
                <w:lang w:val="en-US"/>
              </w:rPr>
              <w:t>100</w:t>
            </w:r>
            <w:r w:rsidRPr="003E6108">
              <w:rPr>
                <w:rFonts w:ascii="GHEA Grapalat" w:hAnsi="GHEA Grapalat" w:cs="Arial"/>
                <w:sz w:val="18"/>
                <w:szCs w:val="18"/>
              </w:rPr>
              <w:t>%</w:t>
            </w:r>
          </w:p>
        </w:tc>
        <w:tc>
          <w:tcPr>
            <w:tcW w:w="1440" w:type="dxa"/>
          </w:tcPr>
          <w:p w14:paraId="6194853A" w14:textId="0D93F6DD" w:rsidR="003A6C6D" w:rsidRDefault="003A6C6D" w:rsidP="003A6C6D">
            <w:r w:rsidRPr="003E6108">
              <w:rPr>
                <w:rFonts w:ascii="GHEA Grapalat" w:hAnsi="GHEA Grapalat"/>
                <w:sz w:val="16"/>
                <w:szCs w:val="16"/>
                <w:lang w:val="en-US"/>
              </w:rPr>
              <w:t>100</w:t>
            </w:r>
            <w:r w:rsidRPr="003E6108">
              <w:rPr>
                <w:rFonts w:ascii="GHEA Grapalat" w:hAnsi="GHEA Grapalat" w:cs="Arial"/>
                <w:sz w:val="18"/>
                <w:szCs w:val="18"/>
              </w:rPr>
              <w:t>%</w:t>
            </w:r>
          </w:p>
        </w:tc>
      </w:tr>
    </w:tbl>
    <w:p w14:paraId="27CA1796" w14:textId="77777777" w:rsidR="00641B07" w:rsidRPr="00AD29CE" w:rsidRDefault="00641B07" w:rsidP="00F8792E">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41B07" w:rsidRPr="00AD29CE" w14:paraId="69267CEF" w14:textId="77777777" w:rsidTr="00395960">
        <w:trPr>
          <w:jc w:val="center"/>
        </w:trPr>
        <w:tc>
          <w:tcPr>
            <w:tcW w:w="4536" w:type="dxa"/>
          </w:tcPr>
          <w:p w14:paraId="0EF7B015"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ЗАКАЗЧИК</w:t>
            </w:r>
          </w:p>
          <w:p w14:paraId="4F2AE042"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AEA1A85"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208324A"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c>
          <w:tcPr>
            <w:tcW w:w="760" w:type="dxa"/>
          </w:tcPr>
          <w:p w14:paraId="4F7E0FC8" w14:textId="77777777" w:rsidR="00641B07" w:rsidRPr="00AD29CE" w:rsidRDefault="00641B07" w:rsidP="00F8792E">
            <w:pPr>
              <w:widowControl w:val="0"/>
              <w:spacing w:after="160"/>
              <w:jc w:val="center"/>
              <w:rPr>
                <w:rFonts w:ascii="GHEA Grapalat" w:hAnsi="GHEA Grapalat"/>
              </w:rPr>
            </w:pPr>
          </w:p>
        </w:tc>
        <w:tc>
          <w:tcPr>
            <w:tcW w:w="4343" w:type="dxa"/>
          </w:tcPr>
          <w:p w14:paraId="32304FC3"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ИСПОЛНИТЕЛЬ</w:t>
            </w:r>
          </w:p>
          <w:p w14:paraId="0270B918"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9798B9C"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6EDBADE"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r>
    </w:tbl>
    <w:p w14:paraId="0493D610" w14:textId="77777777" w:rsidR="00641B07" w:rsidRPr="00AD29CE" w:rsidRDefault="00641B07" w:rsidP="00F8792E">
      <w:pPr>
        <w:widowControl w:val="0"/>
        <w:spacing w:after="160"/>
        <w:rPr>
          <w:rFonts w:ascii="GHEA Grapalat" w:hAnsi="GHEA Grapalat"/>
        </w:rPr>
        <w:sectPr w:rsidR="00641B07" w:rsidRPr="00AD29CE" w:rsidSect="003D06B2">
          <w:footnotePr>
            <w:pos w:val="beneathText"/>
          </w:footnotePr>
          <w:pgSz w:w="16840" w:h="11907" w:orient="landscape" w:code="9"/>
          <w:pgMar w:top="360" w:right="432" w:bottom="900" w:left="850" w:header="1728" w:footer="562" w:gutter="0"/>
          <w:cols w:space="720"/>
          <w:vAlign w:val="center"/>
          <w:titlePg/>
          <w:docGrid w:linePitch="326"/>
        </w:sectPr>
      </w:pPr>
    </w:p>
    <w:p w14:paraId="13BFCA8B" w14:textId="485C51B6" w:rsid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lastRenderedPageBreak/>
        <w:tab/>
      </w:r>
    </w:p>
    <w:p w14:paraId="3FC9E1E1" w14:textId="77777777" w:rsidR="003B2F27" w:rsidRP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t xml:space="preserve">                                                                                                  </w:t>
      </w:r>
      <w:r w:rsidR="003B2F27" w:rsidRPr="00AD29CE">
        <w:rPr>
          <w:rFonts w:ascii="GHEA Grapalat" w:hAnsi="GHEA Grapalat"/>
          <w:i/>
        </w:rPr>
        <w:t>Приложение № 3</w:t>
      </w:r>
    </w:p>
    <w:p w14:paraId="3EEB5519" w14:textId="5A49AB4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D06B2" w:rsidRPr="003D06B2">
        <w:rPr>
          <w:rFonts w:ascii="GHEA Grapalat" w:hAnsi="GHEA Grapalat"/>
          <w:i/>
        </w:rPr>
        <w:t>25</w:t>
      </w:r>
      <w:r>
        <w:rPr>
          <w:rFonts w:ascii="GHEA Grapalat" w:hAnsi="GHEA Grapalat"/>
          <w:i/>
        </w:rPr>
        <w:tab/>
      </w:r>
      <w:r w:rsidRPr="00AD29CE">
        <w:rPr>
          <w:rFonts w:ascii="GHEA Grapalat" w:hAnsi="GHEA Grapalat"/>
          <w:i/>
        </w:rPr>
        <w:t>г.</w:t>
      </w:r>
    </w:p>
    <w:p w14:paraId="652C6A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3632B4" w14:textId="77777777" w:rsidTr="005B7138">
        <w:trPr>
          <w:tblCellSpacing w:w="7" w:type="dxa"/>
          <w:jc w:val="center"/>
        </w:trPr>
        <w:tc>
          <w:tcPr>
            <w:tcW w:w="0" w:type="auto"/>
            <w:gridSpan w:val="2"/>
            <w:vAlign w:val="center"/>
          </w:tcPr>
          <w:p w14:paraId="73F27F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914A62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F588C0F" w14:textId="77777777" w:rsidTr="005B7138">
        <w:trPr>
          <w:tblCellSpacing w:w="7" w:type="dxa"/>
          <w:jc w:val="center"/>
        </w:trPr>
        <w:tc>
          <w:tcPr>
            <w:tcW w:w="0" w:type="auto"/>
            <w:vAlign w:val="center"/>
          </w:tcPr>
          <w:p w14:paraId="024400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5DDAC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41D60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FB16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C926F8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D8C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06B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830C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94C2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0260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2FBA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0023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01F1EA" w14:textId="77777777" w:rsidR="003B2F27" w:rsidRPr="00AD29CE" w:rsidRDefault="003B2F27" w:rsidP="003B2F27">
      <w:pPr>
        <w:widowControl w:val="0"/>
        <w:spacing w:after="160" w:line="360" w:lineRule="auto"/>
        <w:ind w:firstLine="375"/>
        <w:rPr>
          <w:rFonts w:ascii="GHEA Grapalat" w:hAnsi="GHEA Grapalat"/>
          <w:iCs/>
          <w:color w:val="000000"/>
        </w:rPr>
      </w:pPr>
    </w:p>
    <w:p w14:paraId="2CAA8F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4B28F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6F9C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0DEE46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ECEFE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BD2CE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6FFFD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B6D3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8D1C5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B15749" w14:textId="77777777" w:rsidTr="005B7138">
        <w:trPr>
          <w:jc w:val="center"/>
        </w:trPr>
        <w:tc>
          <w:tcPr>
            <w:tcW w:w="357" w:type="dxa"/>
            <w:vMerge w:val="restart"/>
            <w:shd w:val="clear" w:color="auto" w:fill="auto"/>
            <w:vAlign w:val="center"/>
          </w:tcPr>
          <w:p w14:paraId="228F44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46D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D532E4E" w14:textId="77777777" w:rsidTr="005B7138">
        <w:trPr>
          <w:jc w:val="center"/>
        </w:trPr>
        <w:tc>
          <w:tcPr>
            <w:tcW w:w="357" w:type="dxa"/>
            <w:vMerge/>
            <w:shd w:val="clear" w:color="auto" w:fill="auto"/>
          </w:tcPr>
          <w:p w14:paraId="3E6E72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2D35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763DA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03A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B5123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2D55A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0E08A9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01C05E" w14:textId="77777777" w:rsidTr="005B7138">
        <w:trPr>
          <w:trHeight w:val="1105"/>
          <w:jc w:val="center"/>
        </w:trPr>
        <w:tc>
          <w:tcPr>
            <w:tcW w:w="357" w:type="dxa"/>
            <w:vMerge/>
            <w:tcBorders>
              <w:bottom w:val="single" w:sz="4" w:space="0" w:color="auto"/>
            </w:tcBorders>
            <w:shd w:val="clear" w:color="auto" w:fill="auto"/>
          </w:tcPr>
          <w:p w14:paraId="7B246F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E5DD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4A5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0315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5D1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68F6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B2AA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3D3F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CAD2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B7EE83" w14:textId="77777777" w:rsidTr="005B7138">
        <w:trPr>
          <w:jc w:val="center"/>
        </w:trPr>
        <w:tc>
          <w:tcPr>
            <w:tcW w:w="357" w:type="dxa"/>
            <w:shd w:val="clear" w:color="auto" w:fill="auto"/>
            <w:vAlign w:val="center"/>
          </w:tcPr>
          <w:p w14:paraId="103DB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7584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968C6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3A6C3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FA166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D9D0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2727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33C0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571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B239D6" w14:textId="77777777" w:rsidTr="005B7138">
        <w:trPr>
          <w:jc w:val="center"/>
        </w:trPr>
        <w:tc>
          <w:tcPr>
            <w:tcW w:w="357" w:type="dxa"/>
            <w:shd w:val="clear" w:color="auto" w:fill="auto"/>
          </w:tcPr>
          <w:p w14:paraId="6245EE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FCD60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4F51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AB519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0ACA7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A99C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768D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BC29E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44F3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661B1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E6C89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9FBF495" w14:textId="77777777" w:rsidTr="005B7138">
        <w:trPr>
          <w:trHeight w:val="266"/>
          <w:tblCellSpacing w:w="7" w:type="dxa"/>
          <w:jc w:val="center"/>
        </w:trPr>
        <w:tc>
          <w:tcPr>
            <w:tcW w:w="0" w:type="auto"/>
            <w:vAlign w:val="center"/>
          </w:tcPr>
          <w:p w14:paraId="7CAA4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90B8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C4EC04" w14:textId="77777777" w:rsidTr="005B7138">
        <w:trPr>
          <w:trHeight w:val="473"/>
          <w:tblCellSpacing w:w="7" w:type="dxa"/>
          <w:jc w:val="center"/>
        </w:trPr>
        <w:tc>
          <w:tcPr>
            <w:tcW w:w="0" w:type="auto"/>
            <w:vAlign w:val="center"/>
          </w:tcPr>
          <w:p w14:paraId="01E2ED5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B719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5C7A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B86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C2D5AB7" w14:textId="77777777" w:rsidTr="005B7138">
        <w:trPr>
          <w:trHeight w:val="503"/>
          <w:tblCellSpacing w:w="7" w:type="dxa"/>
          <w:jc w:val="center"/>
        </w:trPr>
        <w:tc>
          <w:tcPr>
            <w:tcW w:w="0" w:type="auto"/>
            <w:vAlign w:val="center"/>
          </w:tcPr>
          <w:p w14:paraId="439F5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F9677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03045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CA5B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C484CD" w14:textId="77777777" w:rsidTr="005B7138">
        <w:trPr>
          <w:trHeight w:val="281"/>
          <w:tblCellSpacing w:w="7" w:type="dxa"/>
          <w:jc w:val="center"/>
        </w:trPr>
        <w:tc>
          <w:tcPr>
            <w:tcW w:w="0" w:type="auto"/>
            <w:vAlign w:val="center"/>
          </w:tcPr>
          <w:p w14:paraId="62FDF3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65DC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2787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7AFB2F" w14:textId="77777777" w:rsidR="003B2F27" w:rsidRDefault="003B2F27" w:rsidP="003B2F27">
      <w:pPr>
        <w:rPr>
          <w:rFonts w:ascii="GHEA Grapalat" w:hAnsi="GHEA Grapalat"/>
        </w:rPr>
      </w:pPr>
      <w:r>
        <w:rPr>
          <w:rFonts w:ascii="GHEA Grapalat" w:hAnsi="GHEA Grapalat"/>
        </w:rPr>
        <w:br w:type="page"/>
      </w:r>
    </w:p>
    <w:p w14:paraId="1B0308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51D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2D3E70" w14:textId="77777777" w:rsidR="003B2F27" w:rsidRPr="00AD29CE" w:rsidRDefault="003B2F27" w:rsidP="003B2F27">
      <w:pPr>
        <w:widowControl w:val="0"/>
        <w:spacing w:after="160" w:line="360" w:lineRule="auto"/>
        <w:rPr>
          <w:rFonts w:ascii="GHEA Grapalat" w:hAnsi="GHEA Grapalat"/>
        </w:rPr>
      </w:pPr>
    </w:p>
    <w:p w14:paraId="2AC12FF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5927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CFD0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56482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E7FF7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E3F7D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C6FCB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DA08D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793075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8C59A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6C76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587A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7907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0226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A82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FE60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938F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0F082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9C3E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9E0E34" w14:textId="77777777" w:rsidR="003B2F27" w:rsidRPr="00AD29CE" w:rsidRDefault="003B2F27" w:rsidP="005B7138">
            <w:pPr>
              <w:widowControl w:val="0"/>
              <w:spacing w:after="120"/>
              <w:rPr>
                <w:rFonts w:ascii="GHEA Grapalat" w:hAnsi="GHEA Grapalat" w:cs="Sylfaen"/>
              </w:rPr>
            </w:pPr>
          </w:p>
        </w:tc>
      </w:tr>
      <w:tr w:rsidR="003B2F27" w:rsidRPr="00AD29CE" w14:paraId="614E18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FD73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51CB7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F724DD" w14:textId="77777777" w:rsidR="003B2F27" w:rsidRPr="00AD29CE" w:rsidRDefault="003B2F27" w:rsidP="005B7138">
            <w:pPr>
              <w:widowControl w:val="0"/>
              <w:spacing w:after="120"/>
              <w:rPr>
                <w:rFonts w:ascii="GHEA Grapalat" w:hAnsi="GHEA Grapalat" w:cs="Sylfaen"/>
              </w:rPr>
            </w:pPr>
          </w:p>
        </w:tc>
      </w:tr>
    </w:tbl>
    <w:p w14:paraId="0C1123D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8985BDA" w14:textId="77777777" w:rsidR="003B2F27" w:rsidRDefault="003B2F27" w:rsidP="003B2F27">
      <w:pPr>
        <w:rPr>
          <w:rFonts w:ascii="GHEA Grapalat" w:hAnsi="GHEA Grapalat" w:cs="Sylfaen"/>
        </w:rPr>
      </w:pPr>
      <w:r>
        <w:rPr>
          <w:rFonts w:ascii="GHEA Grapalat" w:hAnsi="GHEA Grapalat" w:cs="Sylfaen"/>
        </w:rPr>
        <w:br w:type="page"/>
      </w:r>
    </w:p>
    <w:p w14:paraId="580879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38BC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2"/>
      </w:tblGrid>
      <w:tr w:rsidR="003B2F27" w:rsidRPr="00AD29CE" w14:paraId="473F2D44" w14:textId="77777777" w:rsidTr="005B7138">
        <w:tc>
          <w:tcPr>
            <w:tcW w:w="4785" w:type="dxa"/>
          </w:tcPr>
          <w:p w14:paraId="139411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60D1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B866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653D73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CA737ED" w14:textId="77777777" w:rsidTr="005B7138">
        <w:trPr>
          <w:tblCellSpacing w:w="7" w:type="dxa"/>
          <w:jc w:val="center"/>
        </w:trPr>
        <w:tc>
          <w:tcPr>
            <w:tcW w:w="0" w:type="auto"/>
            <w:vAlign w:val="center"/>
          </w:tcPr>
          <w:p w14:paraId="59745A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D32E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B133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0436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74BD54" w14:textId="77777777" w:rsidTr="005B7138">
        <w:trPr>
          <w:tblCellSpacing w:w="7" w:type="dxa"/>
          <w:jc w:val="center"/>
        </w:trPr>
        <w:tc>
          <w:tcPr>
            <w:tcW w:w="0" w:type="auto"/>
            <w:vAlign w:val="center"/>
          </w:tcPr>
          <w:p w14:paraId="76194F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02FF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0CFD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6B53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5BC866" w14:textId="77777777" w:rsidTr="005B7138">
        <w:trPr>
          <w:tblCellSpacing w:w="7" w:type="dxa"/>
          <w:jc w:val="center"/>
        </w:trPr>
        <w:tc>
          <w:tcPr>
            <w:tcW w:w="0" w:type="auto"/>
            <w:vAlign w:val="center"/>
          </w:tcPr>
          <w:p w14:paraId="089017E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F2EC3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023DE87" w14:textId="15AF75DC" w:rsidR="003B2F27" w:rsidRDefault="003B2F27" w:rsidP="003D06B2">
      <w:pPr>
        <w:widowControl w:val="0"/>
        <w:spacing w:after="160" w:line="360" w:lineRule="auto"/>
        <w:ind w:left="-142" w:firstLine="142"/>
        <w:jc w:val="center"/>
        <w:rPr>
          <w:rFonts w:ascii="GHEA Grapalat" w:hAnsi="GHEA Grapalat" w:cs="Sylfaen"/>
          <w:b/>
        </w:rPr>
      </w:pPr>
    </w:p>
    <w:p w14:paraId="07492AFA" w14:textId="1D027930" w:rsidR="003D06B2" w:rsidRDefault="003D06B2" w:rsidP="003D06B2">
      <w:pPr>
        <w:widowControl w:val="0"/>
        <w:spacing w:after="160" w:line="360" w:lineRule="auto"/>
        <w:ind w:left="-142" w:firstLine="142"/>
        <w:jc w:val="center"/>
        <w:rPr>
          <w:rFonts w:ascii="GHEA Grapalat" w:hAnsi="GHEA Grapalat" w:cs="Sylfaen"/>
          <w:b/>
        </w:rPr>
      </w:pPr>
    </w:p>
    <w:p w14:paraId="02EFDB0B" w14:textId="46B2D5BD" w:rsidR="003D06B2" w:rsidRDefault="003D06B2" w:rsidP="003D06B2">
      <w:pPr>
        <w:widowControl w:val="0"/>
        <w:spacing w:after="160" w:line="360" w:lineRule="auto"/>
        <w:ind w:left="-142" w:firstLine="142"/>
        <w:jc w:val="center"/>
        <w:rPr>
          <w:rFonts w:ascii="GHEA Grapalat" w:hAnsi="GHEA Grapalat" w:cs="Sylfaen"/>
          <w:b/>
        </w:rPr>
      </w:pPr>
    </w:p>
    <w:p w14:paraId="55BE9BF6" w14:textId="0C721738" w:rsidR="003D06B2" w:rsidRDefault="003D06B2" w:rsidP="003D06B2">
      <w:pPr>
        <w:widowControl w:val="0"/>
        <w:spacing w:after="160" w:line="360" w:lineRule="auto"/>
        <w:ind w:left="-142" w:firstLine="142"/>
        <w:jc w:val="center"/>
        <w:rPr>
          <w:rFonts w:ascii="GHEA Grapalat" w:hAnsi="GHEA Grapalat" w:cs="Sylfaen"/>
          <w:b/>
        </w:rPr>
      </w:pPr>
    </w:p>
    <w:p w14:paraId="0FF17392" w14:textId="3CEB72AB" w:rsidR="003D06B2" w:rsidRDefault="003D06B2" w:rsidP="003D06B2">
      <w:pPr>
        <w:widowControl w:val="0"/>
        <w:spacing w:after="160" w:line="360" w:lineRule="auto"/>
        <w:ind w:left="-142" w:firstLine="142"/>
        <w:jc w:val="center"/>
        <w:rPr>
          <w:rFonts w:ascii="GHEA Grapalat" w:hAnsi="GHEA Grapalat" w:cs="Sylfaen"/>
          <w:b/>
        </w:rPr>
      </w:pPr>
    </w:p>
    <w:p w14:paraId="2F9AE0AA" w14:textId="63A9ABBA" w:rsidR="003D06B2" w:rsidRDefault="003D06B2" w:rsidP="003D06B2">
      <w:pPr>
        <w:widowControl w:val="0"/>
        <w:spacing w:after="160" w:line="360" w:lineRule="auto"/>
        <w:ind w:left="-142" w:firstLine="142"/>
        <w:jc w:val="center"/>
        <w:rPr>
          <w:rFonts w:ascii="GHEA Grapalat" w:hAnsi="GHEA Grapalat" w:cs="Sylfaen"/>
          <w:b/>
        </w:rPr>
      </w:pPr>
    </w:p>
    <w:p w14:paraId="7F2DF3D4" w14:textId="20F0167C" w:rsidR="003D06B2" w:rsidRDefault="003D06B2" w:rsidP="003D06B2">
      <w:pPr>
        <w:widowControl w:val="0"/>
        <w:spacing w:after="160" w:line="360" w:lineRule="auto"/>
        <w:ind w:left="-142" w:firstLine="142"/>
        <w:jc w:val="center"/>
        <w:rPr>
          <w:rFonts w:ascii="GHEA Grapalat" w:hAnsi="GHEA Grapalat" w:cs="Sylfaen"/>
          <w:b/>
        </w:rPr>
      </w:pPr>
    </w:p>
    <w:p w14:paraId="359B604D" w14:textId="24CA27DE" w:rsidR="003D06B2" w:rsidRDefault="003D06B2" w:rsidP="003D06B2">
      <w:pPr>
        <w:widowControl w:val="0"/>
        <w:spacing w:after="160" w:line="360" w:lineRule="auto"/>
        <w:ind w:left="-142" w:firstLine="142"/>
        <w:jc w:val="center"/>
        <w:rPr>
          <w:rFonts w:ascii="GHEA Grapalat" w:hAnsi="GHEA Grapalat" w:cs="Sylfaen"/>
          <w:b/>
        </w:rPr>
      </w:pPr>
    </w:p>
    <w:p w14:paraId="7A682478" w14:textId="084C11F9" w:rsidR="003D06B2" w:rsidRDefault="003D06B2" w:rsidP="003D06B2">
      <w:pPr>
        <w:widowControl w:val="0"/>
        <w:spacing w:after="160" w:line="360" w:lineRule="auto"/>
        <w:ind w:left="-142" w:firstLine="142"/>
        <w:jc w:val="center"/>
        <w:rPr>
          <w:rFonts w:ascii="GHEA Grapalat" w:hAnsi="GHEA Grapalat" w:cs="Sylfaen"/>
          <w:b/>
        </w:rPr>
      </w:pPr>
    </w:p>
    <w:p w14:paraId="695A3307" w14:textId="44648EE0" w:rsidR="003D06B2" w:rsidRDefault="003D06B2" w:rsidP="003D06B2">
      <w:pPr>
        <w:widowControl w:val="0"/>
        <w:spacing w:after="160" w:line="360" w:lineRule="auto"/>
        <w:ind w:left="-142" w:firstLine="142"/>
        <w:jc w:val="center"/>
        <w:rPr>
          <w:rFonts w:ascii="GHEA Grapalat" w:hAnsi="GHEA Grapalat" w:cs="Sylfaen"/>
          <w:b/>
        </w:rPr>
      </w:pPr>
    </w:p>
    <w:p w14:paraId="60CA0077" w14:textId="4080ADF2" w:rsidR="003D06B2" w:rsidRDefault="003D06B2" w:rsidP="003D06B2">
      <w:pPr>
        <w:widowControl w:val="0"/>
        <w:spacing w:after="160" w:line="360" w:lineRule="auto"/>
        <w:ind w:left="-142" w:firstLine="142"/>
        <w:jc w:val="center"/>
        <w:rPr>
          <w:rFonts w:ascii="GHEA Grapalat" w:hAnsi="GHEA Grapalat" w:cs="Sylfaen"/>
          <w:b/>
        </w:rPr>
      </w:pPr>
    </w:p>
    <w:p w14:paraId="239DF927" w14:textId="7E6C17A5" w:rsidR="003D06B2" w:rsidRDefault="003D06B2" w:rsidP="003D06B2">
      <w:pPr>
        <w:widowControl w:val="0"/>
        <w:spacing w:after="160" w:line="360" w:lineRule="auto"/>
        <w:ind w:left="-142" w:firstLine="142"/>
        <w:jc w:val="center"/>
        <w:rPr>
          <w:rFonts w:ascii="GHEA Grapalat" w:hAnsi="GHEA Grapalat" w:cs="Sylfaen"/>
          <w:b/>
        </w:rPr>
      </w:pPr>
    </w:p>
    <w:p w14:paraId="13D403EA" w14:textId="47A6DBEF" w:rsidR="003D06B2" w:rsidRDefault="003D06B2" w:rsidP="003D06B2">
      <w:pPr>
        <w:widowControl w:val="0"/>
        <w:spacing w:after="160" w:line="360" w:lineRule="auto"/>
        <w:ind w:left="-142" w:firstLine="142"/>
        <w:jc w:val="center"/>
        <w:rPr>
          <w:rFonts w:ascii="GHEA Grapalat" w:hAnsi="GHEA Grapalat" w:cs="Sylfaen"/>
          <w:b/>
        </w:rPr>
      </w:pPr>
    </w:p>
    <w:p w14:paraId="5FCAEE83" w14:textId="77777777" w:rsidR="003D06B2" w:rsidRDefault="003D06B2" w:rsidP="003D06B2">
      <w:pPr>
        <w:widowControl w:val="0"/>
        <w:ind w:left="-142" w:firstLine="634"/>
        <w:jc w:val="center"/>
        <w:rPr>
          <w:rFonts w:ascii="GHEA Grapalat" w:hAnsi="GHEA Grapalat" w:cs="Sylfaen"/>
          <w:b/>
          <w:lang w:val="hy-AM"/>
        </w:rPr>
      </w:pPr>
    </w:p>
    <w:p w14:paraId="072D0896" w14:textId="77777777" w:rsidR="003D06B2" w:rsidRPr="00A33C34" w:rsidRDefault="003D06B2" w:rsidP="003D06B2">
      <w:pPr>
        <w:widowControl w:val="0"/>
        <w:jc w:val="right"/>
        <w:rPr>
          <w:rFonts w:ascii="GHEA Grapalat" w:hAnsi="GHEA Grapalat" w:cs="Sylfaen"/>
          <w:i/>
        </w:rPr>
      </w:pPr>
      <w:r w:rsidRPr="00A33C34">
        <w:rPr>
          <w:rFonts w:ascii="GHEA Grapalat" w:hAnsi="GHEA Grapalat"/>
          <w:i/>
        </w:rPr>
        <w:t>Приложение № 4</w:t>
      </w:r>
    </w:p>
    <w:p w14:paraId="65AF12AB" w14:textId="77777777" w:rsidR="003D06B2" w:rsidRPr="00A33C34" w:rsidRDefault="003D06B2" w:rsidP="003D06B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6C2276" w14:textId="77777777" w:rsidR="003D06B2" w:rsidRPr="00A33C34" w:rsidRDefault="003D06B2" w:rsidP="003D06B2">
      <w:pPr>
        <w:jc w:val="center"/>
        <w:rPr>
          <w:rFonts w:ascii="GHEA Grapalat" w:hAnsi="GHEA Grapalat" w:cs="GHEA Grapalat"/>
        </w:rPr>
      </w:pPr>
    </w:p>
    <w:p w14:paraId="3772B167" w14:textId="77777777" w:rsidR="003D06B2" w:rsidRPr="00A33C34" w:rsidRDefault="003D06B2" w:rsidP="003D06B2">
      <w:pPr>
        <w:jc w:val="center"/>
        <w:rPr>
          <w:rFonts w:ascii="GHEA Grapalat" w:hAnsi="GHEA Grapalat" w:cs="GHEA Grapalat"/>
        </w:rPr>
      </w:pPr>
      <w:r w:rsidRPr="00A33C34">
        <w:rPr>
          <w:rFonts w:ascii="GHEA Grapalat" w:hAnsi="GHEA Grapalat" w:cs="GHEA Grapalat"/>
        </w:rPr>
        <w:t>УВЕДОМЛЕНИЕ</w:t>
      </w:r>
    </w:p>
    <w:p w14:paraId="460CA086" w14:textId="77777777" w:rsidR="003D06B2" w:rsidRPr="00A33C34" w:rsidRDefault="003D06B2" w:rsidP="003D06B2">
      <w:pPr>
        <w:jc w:val="center"/>
        <w:rPr>
          <w:rFonts w:ascii="GHEA Grapalat" w:hAnsi="GHEA Grapalat" w:cs="GHEA Grapalat"/>
          <w:lang w:val="hy-AM"/>
        </w:rPr>
      </w:pPr>
    </w:p>
    <w:p w14:paraId="6D7701EE" w14:textId="77777777" w:rsidR="003D06B2" w:rsidRPr="00A33C34" w:rsidRDefault="003D06B2" w:rsidP="003D06B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91EBB8" w14:textId="77777777" w:rsidR="003D06B2" w:rsidRPr="00A33C34" w:rsidRDefault="003D06B2" w:rsidP="003D06B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E0CA6D2" w14:textId="77777777" w:rsidR="003D06B2" w:rsidRPr="00A33C34" w:rsidRDefault="003D06B2" w:rsidP="003D06B2">
      <w:pPr>
        <w:rPr>
          <w:rFonts w:ascii="GHEA Grapalat" w:hAnsi="GHEA Grapalat"/>
          <w:vertAlign w:val="superscript"/>
          <w:lang w:val="es-ES"/>
        </w:rPr>
      </w:pPr>
    </w:p>
    <w:p w14:paraId="066889E1" w14:textId="77777777" w:rsidR="003D06B2" w:rsidRPr="00A33C34" w:rsidRDefault="003D06B2" w:rsidP="003D06B2">
      <w:pPr>
        <w:pStyle w:val="aff"/>
        <w:numPr>
          <w:ilvl w:val="0"/>
          <w:numId w:val="5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37E2A11" w14:textId="77777777" w:rsidR="003D06B2" w:rsidRPr="00A33C34" w:rsidRDefault="003D06B2" w:rsidP="003D06B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20CA42" w14:textId="77777777" w:rsidR="003D06B2" w:rsidRPr="00A33C34" w:rsidRDefault="003D06B2" w:rsidP="003D06B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6FC1805" w14:textId="77777777" w:rsidR="003D06B2" w:rsidRPr="00A33C34" w:rsidRDefault="003D06B2" w:rsidP="003D06B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32740B" w14:textId="77777777" w:rsidR="003D06B2" w:rsidRPr="00A33C34" w:rsidRDefault="003D06B2" w:rsidP="003D06B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A9AD057" w14:textId="77777777" w:rsidR="003D06B2" w:rsidRPr="00A33C34" w:rsidRDefault="003D06B2" w:rsidP="003D06B2">
      <w:pPr>
        <w:rPr>
          <w:rFonts w:ascii="GHEA Grapalat" w:hAnsi="GHEA Grapalat" w:cs="Sylfaen"/>
          <w:sz w:val="20"/>
          <w:szCs w:val="20"/>
          <w:lang w:val="es-ES"/>
        </w:rPr>
      </w:pPr>
    </w:p>
    <w:p w14:paraId="00378DAC" w14:textId="77777777" w:rsidR="003D06B2" w:rsidRPr="00A33C34" w:rsidRDefault="003D06B2" w:rsidP="003D06B2">
      <w:pPr>
        <w:pStyle w:val="aff"/>
        <w:numPr>
          <w:ilvl w:val="0"/>
          <w:numId w:val="5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E42C0D2" w14:textId="77777777" w:rsidR="003D06B2" w:rsidRPr="00A33C34" w:rsidRDefault="003D06B2" w:rsidP="003D06B2">
      <w:pPr>
        <w:jc w:val="center"/>
        <w:rPr>
          <w:rFonts w:ascii="GHEA Grapalat" w:hAnsi="GHEA Grapalat" w:cs="GHEA Grapalat"/>
          <w:lang w:val="es-ES"/>
        </w:rPr>
      </w:pPr>
    </w:p>
    <w:p w14:paraId="11EC211E" w14:textId="77777777" w:rsidR="003D06B2" w:rsidRPr="00A33C34" w:rsidRDefault="003D06B2" w:rsidP="003D06B2">
      <w:pPr>
        <w:ind w:firstLine="709"/>
        <w:rPr>
          <w:lang w:val="es-ES"/>
        </w:rPr>
      </w:pPr>
    </w:p>
    <w:p w14:paraId="2ABF4242" w14:textId="77777777" w:rsidR="003D06B2" w:rsidRPr="00A33C34" w:rsidRDefault="003D06B2" w:rsidP="003D06B2">
      <w:pPr>
        <w:ind w:firstLine="709"/>
        <w:rPr>
          <w:lang w:val="es-ES"/>
        </w:rPr>
      </w:pPr>
    </w:p>
    <w:p w14:paraId="065DA6F6" w14:textId="77777777" w:rsidR="003D06B2" w:rsidRPr="00A33C34" w:rsidRDefault="003D06B2" w:rsidP="003D06B2">
      <w:pPr>
        <w:ind w:firstLine="709"/>
        <w:rPr>
          <w:lang w:val="es-ES"/>
        </w:rPr>
      </w:pPr>
    </w:p>
    <w:p w14:paraId="51DADBB2" w14:textId="77777777" w:rsidR="003D06B2" w:rsidRPr="00A33C34" w:rsidRDefault="003D06B2" w:rsidP="003D06B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2B1B92" w14:textId="77777777" w:rsidR="003D06B2" w:rsidRPr="00A33C34" w:rsidRDefault="003D06B2" w:rsidP="003D06B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CD9D10" w14:textId="77777777" w:rsidR="003D06B2" w:rsidRPr="00A33C34" w:rsidRDefault="003D06B2" w:rsidP="003D06B2">
      <w:pPr>
        <w:jc w:val="right"/>
        <w:rPr>
          <w:rFonts w:ascii="GHEA Grapalat" w:hAnsi="GHEA Grapalat"/>
          <w:sz w:val="20"/>
          <w:lang w:val="hy-AM"/>
        </w:rPr>
      </w:pPr>
      <w:r w:rsidRPr="00A33C34">
        <w:rPr>
          <w:rFonts w:ascii="GHEA Grapalat" w:hAnsi="GHEA Grapalat"/>
          <w:sz w:val="20"/>
          <w:lang w:val="hy-AM"/>
        </w:rPr>
        <w:t xml:space="preserve">    </w:t>
      </w:r>
    </w:p>
    <w:p w14:paraId="2F0F2D4E"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49CF8A"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ABE8E7" w14:textId="77777777" w:rsidR="003D06B2" w:rsidRPr="00A33C34" w:rsidRDefault="003D06B2" w:rsidP="003D06B2">
      <w:pPr>
        <w:jc w:val="center"/>
        <w:rPr>
          <w:rFonts w:ascii="GHEA Grapalat" w:hAnsi="GHEA Grapalat" w:cs="Sylfaen"/>
          <w:sz w:val="16"/>
          <w:szCs w:val="16"/>
          <w:lang w:val="es-ES"/>
        </w:rPr>
      </w:pPr>
    </w:p>
    <w:p w14:paraId="3412C4DA" w14:textId="77777777" w:rsidR="003D06B2" w:rsidRPr="00A33C34" w:rsidRDefault="003D06B2" w:rsidP="003D06B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F16BE5B" w14:textId="77777777" w:rsidR="003D06B2" w:rsidRDefault="003D06B2" w:rsidP="003D06B2">
      <w:pPr>
        <w:widowControl w:val="0"/>
        <w:ind w:left="-142" w:firstLine="634"/>
        <w:jc w:val="center"/>
        <w:rPr>
          <w:rFonts w:ascii="GHEA Grapalat" w:hAnsi="GHEA Grapalat" w:cs="Sylfaen"/>
          <w:b/>
          <w:lang w:val="hy-AM"/>
        </w:rPr>
      </w:pPr>
    </w:p>
    <w:p w14:paraId="369176C3" w14:textId="77777777" w:rsidR="003D06B2" w:rsidRDefault="003D06B2" w:rsidP="003D06B2">
      <w:pPr>
        <w:widowControl w:val="0"/>
        <w:ind w:left="-142" w:firstLine="634"/>
        <w:jc w:val="center"/>
        <w:rPr>
          <w:rFonts w:ascii="GHEA Grapalat" w:hAnsi="GHEA Grapalat" w:cs="Sylfaen"/>
          <w:b/>
          <w:lang w:val="hy-AM"/>
        </w:rPr>
      </w:pPr>
    </w:p>
    <w:p w14:paraId="0585D82E" w14:textId="77777777" w:rsidR="003D06B2" w:rsidRDefault="003D06B2" w:rsidP="003D06B2">
      <w:pPr>
        <w:widowControl w:val="0"/>
        <w:ind w:left="-142" w:firstLine="634"/>
        <w:jc w:val="center"/>
        <w:rPr>
          <w:rFonts w:ascii="GHEA Grapalat" w:hAnsi="GHEA Grapalat" w:cs="Sylfaen"/>
          <w:b/>
          <w:lang w:val="hy-AM"/>
        </w:rPr>
      </w:pPr>
    </w:p>
    <w:p w14:paraId="7AC31F2B" w14:textId="77777777" w:rsidR="003D06B2" w:rsidRDefault="003D06B2" w:rsidP="003D06B2">
      <w:pPr>
        <w:widowControl w:val="0"/>
        <w:ind w:left="-142" w:firstLine="634"/>
        <w:jc w:val="center"/>
        <w:rPr>
          <w:rFonts w:ascii="GHEA Grapalat" w:hAnsi="GHEA Grapalat" w:cs="Sylfaen"/>
          <w:b/>
          <w:lang w:val="hy-AM"/>
        </w:rPr>
      </w:pPr>
    </w:p>
    <w:p w14:paraId="2A8FB93F" w14:textId="77777777" w:rsidR="003D06B2" w:rsidRDefault="003D06B2" w:rsidP="003D06B2">
      <w:pPr>
        <w:widowControl w:val="0"/>
        <w:ind w:left="-142" w:firstLine="634"/>
        <w:jc w:val="center"/>
        <w:rPr>
          <w:rFonts w:ascii="GHEA Grapalat" w:hAnsi="GHEA Grapalat" w:cs="Sylfaen"/>
          <w:b/>
          <w:lang w:val="hy-AM"/>
        </w:rPr>
      </w:pPr>
    </w:p>
    <w:p w14:paraId="66C26CD7" w14:textId="77777777" w:rsidR="003D06B2" w:rsidRPr="00F42D6A" w:rsidRDefault="003D06B2" w:rsidP="003D06B2">
      <w:pPr>
        <w:widowControl w:val="0"/>
        <w:ind w:left="-142" w:firstLine="634"/>
        <w:jc w:val="center"/>
        <w:rPr>
          <w:rFonts w:ascii="GHEA Grapalat" w:hAnsi="GHEA Grapalat" w:cs="Sylfaen"/>
          <w:b/>
          <w:lang w:val="hy-AM"/>
        </w:rPr>
      </w:pPr>
    </w:p>
    <w:p w14:paraId="4BD674D5" w14:textId="77777777" w:rsidR="003D06B2" w:rsidRPr="00AD29CE" w:rsidRDefault="003D06B2" w:rsidP="003D06B2">
      <w:pPr>
        <w:pStyle w:val="norm"/>
        <w:widowControl w:val="0"/>
        <w:spacing w:line="240" w:lineRule="auto"/>
        <w:ind w:firstLine="634"/>
        <w:jc w:val="right"/>
        <w:rPr>
          <w:rFonts w:ascii="GHEA Grapalat" w:hAnsi="GHEA Grapalat"/>
          <w:b/>
          <w:sz w:val="24"/>
          <w:szCs w:val="24"/>
        </w:rPr>
      </w:pPr>
      <w:r>
        <w:rPr>
          <w:noProof/>
        </w:rPr>
        <w:drawing>
          <wp:inline distT="0" distB="0" distL="0" distR="0" wp14:anchorId="0AF21724" wp14:editId="046E6A91">
            <wp:extent cx="133350" cy="86995"/>
            <wp:effectExtent l="0" t="0" r="0" b="8255"/>
            <wp:docPr id="1" name="Рисунок 1" descr="Пьедестал"/>
            <wp:cNvGraphicFramePr/>
            <a:graphic xmlns:a="http://schemas.openxmlformats.org/drawingml/2006/main">
              <a:graphicData uri="http://schemas.openxmlformats.org/drawingml/2006/picture">
                <pic:pic xmlns:pic="http://schemas.openxmlformats.org/drawingml/2006/picture">
                  <pic:nvPicPr>
                    <pic:cNvPr id="2" name="Рисунок 2" descr="Пьедестал"/>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33350" cy="86995"/>
                    </a:xfrm>
                    <a:prstGeom prst="rect">
                      <a:avLst/>
                    </a:prstGeom>
                  </pic:spPr>
                </pic:pic>
              </a:graphicData>
            </a:graphic>
          </wp:inline>
        </w:drawing>
      </w:r>
    </w:p>
    <w:p w14:paraId="7D4CEB76" w14:textId="77777777" w:rsidR="003D06B2" w:rsidRPr="003B2F27" w:rsidRDefault="003D06B2" w:rsidP="003D06B2">
      <w:pPr>
        <w:widowControl w:val="0"/>
        <w:ind w:left="-142" w:firstLine="634"/>
        <w:jc w:val="center"/>
        <w:rPr>
          <w:rFonts w:ascii="GHEA Grapalat" w:hAnsi="GHEA Grapalat"/>
          <w:i/>
          <w:lang w:val="en-US"/>
        </w:rPr>
      </w:pPr>
    </w:p>
    <w:p w14:paraId="675034F1" w14:textId="0B0BE895" w:rsidR="003D06B2" w:rsidRDefault="003D06B2" w:rsidP="003D06B2">
      <w:pPr>
        <w:widowControl w:val="0"/>
        <w:spacing w:after="160" w:line="360" w:lineRule="auto"/>
        <w:ind w:left="-142" w:firstLine="142"/>
        <w:jc w:val="center"/>
        <w:rPr>
          <w:rFonts w:ascii="GHEA Grapalat" w:hAnsi="GHEA Grapalat" w:cs="Sylfaen"/>
          <w:b/>
        </w:rPr>
      </w:pPr>
    </w:p>
    <w:p w14:paraId="62E6463D" w14:textId="37216F26" w:rsidR="003D06B2" w:rsidRDefault="003D06B2" w:rsidP="003D06B2">
      <w:pPr>
        <w:widowControl w:val="0"/>
        <w:spacing w:after="160" w:line="360" w:lineRule="auto"/>
        <w:ind w:left="-142" w:firstLine="142"/>
        <w:jc w:val="center"/>
        <w:rPr>
          <w:rFonts w:ascii="GHEA Grapalat" w:hAnsi="GHEA Grapalat" w:cs="Sylfaen"/>
          <w:b/>
        </w:rPr>
      </w:pPr>
    </w:p>
    <w:p w14:paraId="18B1C83E" w14:textId="775BB847" w:rsidR="003D06B2" w:rsidRDefault="003D06B2" w:rsidP="003D06B2">
      <w:pPr>
        <w:widowControl w:val="0"/>
        <w:spacing w:after="160" w:line="360" w:lineRule="auto"/>
        <w:ind w:left="-142" w:firstLine="142"/>
        <w:jc w:val="center"/>
        <w:rPr>
          <w:rFonts w:ascii="GHEA Grapalat" w:hAnsi="GHEA Grapalat" w:cs="Sylfaen"/>
          <w:b/>
        </w:rPr>
      </w:pPr>
    </w:p>
    <w:p w14:paraId="14B9801F" w14:textId="2B74D059" w:rsidR="003D06B2" w:rsidRDefault="003D06B2" w:rsidP="003D06B2">
      <w:pPr>
        <w:widowControl w:val="0"/>
        <w:spacing w:after="160" w:line="360" w:lineRule="auto"/>
        <w:ind w:left="-142" w:firstLine="142"/>
        <w:jc w:val="center"/>
        <w:rPr>
          <w:rFonts w:ascii="GHEA Grapalat" w:hAnsi="GHEA Grapalat" w:cs="Sylfaen"/>
          <w:b/>
        </w:rPr>
      </w:pPr>
    </w:p>
    <w:p w14:paraId="3B69AAD1" w14:textId="77777777" w:rsidR="003D06B2" w:rsidRPr="00AD29CE" w:rsidRDefault="003D06B2" w:rsidP="003D06B2">
      <w:pPr>
        <w:widowControl w:val="0"/>
        <w:spacing w:after="160" w:line="360" w:lineRule="auto"/>
        <w:ind w:left="-142" w:firstLine="142"/>
        <w:jc w:val="center"/>
        <w:rPr>
          <w:rFonts w:ascii="GHEA Grapalat" w:hAnsi="GHEA Grapalat" w:cs="Sylfaen"/>
          <w:b/>
        </w:rPr>
      </w:pPr>
    </w:p>
    <w:sectPr w:rsidR="003D06B2" w:rsidRPr="00AD29CE"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B8E7A" w14:textId="77777777" w:rsidR="00135B16" w:rsidRDefault="00135B16">
      <w:r>
        <w:separator/>
      </w:r>
    </w:p>
  </w:endnote>
  <w:endnote w:type="continuationSeparator" w:id="0">
    <w:p w14:paraId="17A5E65D" w14:textId="77777777" w:rsidR="00135B16" w:rsidRDefault="0013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egular">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8E457D7" w14:textId="77777777" w:rsidR="001C2344" w:rsidRPr="00305BEC" w:rsidRDefault="001C23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6ADC0" w14:textId="77777777" w:rsidR="00135B16" w:rsidRDefault="00135B16">
      <w:r>
        <w:separator/>
      </w:r>
    </w:p>
  </w:footnote>
  <w:footnote w:type="continuationSeparator" w:id="0">
    <w:p w14:paraId="1A36B366" w14:textId="77777777" w:rsidR="00135B16" w:rsidRDefault="00135B16">
      <w:r>
        <w:continuationSeparator/>
      </w:r>
    </w:p>
  </w:footnote>
  <w:footnote w:id="1">
    <w:p w14:paraId="6480500D" w14:textId="77777777" w:rsidR="001C2344" w:rsidRPr="00A31673" w:rsidRDefault="001C2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98BF3DE" w14:textId="77777777" w:rsidR="001C2344" w:rsidRDefault="001C2344" w:rsidP="006C4A8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1749C3" w14:textId="77777777" w:rsidR="001C2344" w:rsidRDefault="001C2344" w:rsidP="006C4A80">
      <w:pPr>
        <w:pStyle w:val="af2"/>
        <w:rPr>
          <w:rFonts w:asciiTheme="minorHAnsi" w:hAnsiTheme="minorHAnsi"/>
          <w:lang w:val="af-ZA"/>
        </w:rPr>
      </w:pPr>
    </w:p>
  </w:footnote>
  <w:footnote w:id="3">
    <w:p w14:paraId="0D75ADF0" w14:textId="77777777" w:rsidR="001C2344" w:rsidRDefault="001C2344" w:rsidP="006C4A80">
      <w:pPr>
        <w:jc w:val="both"/>
      </w:pPr>
    </w:p>
    <w:p w14:paraId="769E7978" w14:textId="77777777" w:rsidR="001C2344" w:rsidRPr="008444F1" w:rsidRDefault="001C2344" w:rsidP="006C4A80">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и размер рейтинга</w:t>
      </w:r>
    </w:p>
    <w:p w14:paraId="38A6F405" w14:textId="77777777" w:rsidR="001C2344" w:rsidRPr="008444F1" w:rsidRDefault="001C2344" w:rsidP="006C4A80">
      <w:pPr>
        <w:jc w:val="both"/>
        <w:rPr>
          <w:i/>
        </w:rPr>
      </w:pPr>
    </w:p>
    <w:p w14:paraId="77EC2E5E" w14:textId="77777777" w:rsidR="001C2344" w:rsidRPr="00155668" w:rsidRDefault="001C2344" w:rsidP="006C4A80">
      <w:pPr>
        <w:jc w:val="both"/>
        <w:rPr>
          <w:rFonts w:asciiTheme="minorHAnsi" w:hAnsiTheme="minorHAnsi"/>
          <w:i/>
          <w:sz w:val="20"/>
          <w:szCs w:val="20"/>
        </w:rPr>
      </w:pPr>
      <w:r w:rsidRPr="00155668">
        <w:rPr>
          <w:rStyle w:val="af6"/>
          <w:i/>
        </w:rPr>
        <w:t>**</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BBC216"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0119C3C"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A38642" w14:textId="77777777" w:rsidR="001C2344" w:rsidRDefault="001C2344" w:rsidP="006C4A80">
      <w:pPr>
        <w:jc w:val="both"/>
        <w:rPr>
          <w:rFonts w:ascii="GHEA Grapalat" w:hAnsi="GHEA Grapalat"/>
          <w:sz w:val="20"/>
          <w:szCs w:val="20"/>
          <w:lang w:val="af-ZA"/>
        </w:rPr>
      </w:pPr>
    </w:p>
    <w:p w14:paraId="7262715C" w14:textId="77777777" w:rsidR="001C2344" w:rsidRDefault="001C2344" w:rsidP="006C4A80">
      <w:pPr>
        <w:pStyle w:val="af2"/>
        <w:rPr>
          <w:rFonts w:asciiTheme="minorHAnsi" w:hAnsiTheme="minorHAnsi"/>
          <w:lang w:val="af-ZA"/>
        </w:rPr>
      </w:pPr>
    </w:p>
  </w:footnote>
  <w:footnote w:id="4">
    <w:p w14:paraId="45A3B907" w14:textId="77777777" w:rsidR="001C2344" w:rsidRPr="00D3436F" w:rsidRDefault="001C2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E1CE2" w14:textId="77777777" w:rsidR="001C2344" w:rsidRPr="00D3436F" w:rsidRDefault="001C2344">
      <w:pPr>
        <w:pStyle w:val="af2"/>
        <w:rPr>
          <w:lang w:val="es-ES"/>
        </w:rPr>
      </w:pPr>
    </w:p>
  </w:footnote>
  <w:footnote w:id="5">
    <w:p w14:paraId="13A6CDB1" w14:textId="77777777" w:rsidR="001C2344" w:rsidRPr="002A7C6E" w:rsidRDefault="001C2344"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2DACA3" w14:textId="77777777" w:rsidR="001C2344" w:rsidRPr="00EA7C34" w:rsidRDefault="001C2344">
      <w:pPr>
        <w:pStyle w:val="af2"/>
        <w:rPr>
          <w:rFonts w:ascii="Sylfaen" w:hAnsi="Sylfaen"/>
        </w:rPr>
      </w:pPr>
    </w:p>
  </w:footnote>
  <w:footnote w:id="6">
    <w:p w14:paraId="50449892" w14:textId="77777777" w:rsidR="001C2344" w:rsidRPr="006F5F33" w:rsidRDefault="001C234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29DEB15" w14:textId="77777777" w:rsidR="001C2344" w:rsidRPr="00892F7F" w:rsidRDefault="001C2344" w:rsidP="006D6A1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508C53" w14:textId="77777777" w:rsidR="001C2344" w:rsidRPr="00552088" w:rsidRDefault="001C2344" w:rsidP="006D6A1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0242432" w14:textId="77777777" w:rsidR="001C2344" w:rsidRPr="006F5F33" w:rsidRDefault="001C2344" w:rsidP="006D6A13">
      <w:pPr>
        <w:pStyle w:val="af2"/>
        <w:jc w:val="both"/>
        <w:rPr>
          <w:rFonts w:ascii="GHEA Grapalat" w:hAnsi="GHEA Grapalat"/>
          <w:lang w:val="hy-AM"/>
        </w:rPr>
      </w:pPr>
      <w:r w:rsidRPr="006F5F33">
        <w:rPr>
          <w:rFonts w:ascii="GHEA Grapalat" w:hAnsi="GHEA Grapalat"/>
          <w:i/>
        </w:rPr>
        <w:t>.</w:t>
      </w:r>
    </w:p>
    <w:p w14:paraId="458D560D" w14:textId="77777777" w:rsidR="001C2344" w:rsidRPr="00576D9C" w:rsidRDefault="001C2344" w:rsidP="006D6A13">
      <w:pPr>
        <w:pStyle w:val="af2"/>
        <w:jc w:val="both"/>
        <w:rPr>
          <w:rFonts w:ascii="GHEA Grapalat" w:hAnsi="GHEA Grapalat"/>
          <w:lang w:val="hy-AM"/>
        </w:rPr>
      </w:pPr>
    </w:p>
  </w:footnote>
  <w:footnote w:id="8">
    <w:p w14:paraId="5A2AF9ED" w14:textId="77777777" w:rsidR="001C2344" w:rsidRPr="006F5F33" w:rsidRDefault="001C234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DC2E4B2" w14:textId="77777777" w:rsidR="001C2344" w:rsidRPr="006F5F33" w:rsidRDefault="001C234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1C76366" w14:textId="77777777" w:rsidR="001C2344" w:rsidRPr="00CA2754" w:rsidRDefault="001C2344" w:rsidP="00641B0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93D1A7E" w14:textId="77777777" w:rsidR="001C2344" w:rsidRPr="00CA2754" w:rsidRDefault="001C2344" w:rsidP="00641B07">
      <w:pPr>
        <w:pStyle w:val="af2"/>
        <w:jc w:val="both"/>
        <w:rPr>
          <w:sz w:val="2"/>
          <w:szCs w:val="2"/>
        </w:rPr>
      </w:pPr>
    </w:p>
  </w:footnote>
  <w:footnote w:id="11">
    <w:p w14:paraId="682E36D4" w14:textId="77777777" w:rsidR="001C2344" w:rsidRPr="003E70E7" w:rsidRDefault="001C2344" w:rsidP="00641B07">
      <w:pPr>
        <w:pStyle w:val="af2"/>
        <w:jc w:val="both"/>
        <w:rPr>
          <w:rFonts w:ascii="GHEA Grapalat" w:hAnsi="GHEA Grapalat"/>
        </w:rPr>
      </w:pPr>
      <w:r w:rsidRPr="003E70E7">
        <w:rPr>
          <w:rStyle w:val="af6"/>
          <w:rFonts w:ascii="GHEA Grapalat" w:hAnsi="GHEA Grapalat"/>
        </w:rPr>
        <w:sym w:font="Symbol" w:char="F02A"/>
      </w:r>
      <w:r w:rsidRPr="003E70E7">
        <w:rPr>
          <w:rStyle w:val="af6"/>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7" w15:restartNumberingAfterBreak="0">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21" w15:restartNumberingAfterBreak="0">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24" w15:restartNumberingAfterBreak="0">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7" w15:restartNumberingAfterBreak="0">
    <w:nsid w:val="4A63046B"/>
    <w:multiLevelType w:val="hybridMultilevel"/>
    <w:tmpl w:val="FEF465FA"/>
    <w:lvl w:ilvl="0" w:tplc="A3322D7A">
      <w:start w:val="6"/>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8" w15:restartNumberingAfterBreak="0">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9" w15:restartNumberingAfterBreak="0">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7023450"/>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39" w15:restartNumberingAfterBreak="0">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19"/>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3"/>
  </w:num>
  <w:num w:numId="13">
    <w:abstractNumId w:val="40"/>
  </w:num>
  <w:num w:numId="14">
    <w:abstractNumId w:val="16"/>
  </w:num>
  <w:num w:numId="15">
    <w:abstractNumId w:val="41"/>
  </w:num>
  <w:num w:numId="16">
    <w:abstractNumId w:val="18"/>
  </w:num>
  <w:num w:numId="17">
    <w:abstractNumId w:val="9"/>
  </w:num>
  <w:num w:numId="18">
    <w:abstractNumId w:val="1"/>
  </w:num>
  <w:num w:numId="19">
    <w:abstractNumId w:val="22"/>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num>
  <w:num w:numId="28">
    <w:abstractNumId w:val="24"/>
  </w:num>
  <w:num w:numId="29">
    <w:abstractNumId w:val="6"/>
  </w:num>
  <w:num w:numId="30">
    <w:abstractNumId w:val="20"/>
  </w:num>
  <w:num w:numId="31">
    <w:abstractNumId w:val="26"/>
  </w:num>
  <w:num w:numId="32">
    <w:abstractNumId w:val="23"/>
  </w:num>
  <w:num w:numId="33">
    <w:abstractNumId w:val="2"/>
  </w:num>
  <w:num w:numId="34">
    <w:abstractNumId w:val="42"/>
  </w:num>
  <w:num w:numId="35">
    <w:abstractNumId w:val="39"/>
  </w:num>
  <w:num w:numId="36">
    <w:abstractNumId w:val="38"/>
  </w:num>
  <w:num w:numId="37">
    <w:abstractNumId w:val="35"/>
  </w:num>
  <w:num w:numId="38">
    <w:abstractNumId w:val="7"/>
  </w:num>
  <w:num w:numId="39">
    <w:abstractNumId w:val="29"/>
  </w:num>
  <w:num w:numId="40">
    <w:abstractNumId w:val="28"/>
  </w:num>
  <w:num w:numId="41">
    <w:abstractNumId w:val="14"/>
  </w:num>
  <w:num w:numId="42">
    <w:abstractNumId w:val="5"/>
  </w:num>
  <w:num w:numId="43">
    <w:abstractNumId w:val="4"/>
  </w:num>
  <w:num w:numId="44">
    <w:abstractNumId w:val="0"/>
  </w:num>
  <w:num w:numId="45">
    <w:abstractNumId w:val="12"/>
  </w:num>
  <w:num w:numId="46">
    <w:abstractNumId w:val="37"/>
  </w:num>
  <w:num w:numId="47">
    <w:abstractNumId w:val="32"/>
  </w:num>
  <w:num w:numId="48">
    <w:abstractNumId w:val="17"/>
  </w:num>
  <w:num w:numId="49">
    <w:abstractNumId w:val="27"/>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0F2"/>
    <w:rsid w:val="00011CB9"/>
    <w:rsid w:val="00012347"/>
    <w:rsid w:val="00012E2C"/>
    <w:rsid w:val="00013093"/>
    <w:rsid w:val="000132F3"/>
    <w:rsid w:val="00013425"/>
    <w:rsid w:val="00013C24"/>
    <w:rsid w:val="00016653"/>
    <w:rsid w:val="000168D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27F5F"/>
    <w:rsid w:val="00030A27"/>
    <w:rsid w:val="00030D40"/>
    <w:rsid w:val="000312D9"/>
    <w:rsid w:val="000313A6"/>
    <w:rsid w:val="000316DF"/>
    <w:rsid w:val="000330A3"/>
    <w:rsid w:val="00033946"/>
    <w:rsid w:val="00033B20"/>
    <w:rsid w:val="000347F8"/>
    <w:rsid w:val="00034CED"/>
    <w:rsid w:val="00034D42"/>
    <w:rsid w:val="00035B33"/>
    <w:rsid w:val="0003749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574"/>
    <w:rsid w:val="00092A99"/>
    <w:rsid w:val="00092D0A"/>
    <w:rsid w:val="0009380C"/>
    <w:rsid w:val="0009449B"/>
    <w:rsid w:val="000946A3"/>
    <w:rsid w:val="00094982"/>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DB"/>
    <w:rsid w:val="000D07E4"/>
    <w:rsid w:val="000D10F1"/>
    <w:rsid w:val="000D16B6"/>
    <w:rsid w:val="000D1BED"/>
    <w:rsid w:val="000D2527"/>
    <w:rsid w:val="000D2D8A"/>
    <w:rsid w:val="000D3188"/>
    <w:rsid w:val="000D346A"/>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E7B1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32"/>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77"/>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5B16"/>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69"/>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E3"/>
    <w:rsid w:val="001A77DF"/>
    <w:rsid w:val="001A7B48"/>
    <w:rsid w:val="001B0D9A"/>
    <w:rsid w:val="001B0F5F"/>
    <w:rsid w:val="001B1050"/>
    <w:rsid w:val="001B1370"/>
    <w:rsid w:val="001B1C67"/>
    <w:rsid w:val="001B1FC4"/>
    <w:rsid w:val="001B32D9"/>
    <w:rsid w:val="001B37D2"/>
    <w:rsid w:val="001B3810"/>
    <w:rsid w:val="001B41EC"/>
    <w:rsid w:val="001B45A9"/>
    <w:rsid w:val="001B478E"/>
    <w:rsid w:val="001B5408"/>
    <w:rsid w:val="001B6FCF"/>
    <w:rsid w:val="001B7373"/>
    <w:rsid w:val="001C07C6"/>
    <w:rsid w:val="001C0849"/>
    <w:rsid w:val="001C0BB6"/>
    <w:rsid w:val="001C1570"/>
    <w:rsid w:val="001C2344"/>
    <w:rsid w:val="001C3D83"/>
    <w:rsid w:val="001C3F6C"/>
    <w:rsid w:val="001C6688"/>
    <w:rsid w:val="001C6E41"/>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511"/>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DCC"/>
    <w:rsid w:val="001F3237"/>
    <w:rsid w:val="001F386B"/>
    <w:rsid w:val="001F5834"/>
    <w:rsid w:val="001F59A3"/>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C45"/>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0FE"/>
    <w:rsid w:val="00235549"/>
    <w:rsid w:val="00235636"/>
    <w:rsid w:val="0023571C"/>
    <w:rsid w:val="00235D56"/>
    <w:rsid w:val="00235DAA"/>
    <w:rsid w:val="00236499"/>
    <w:rsid w:val="0023656F"/>
    <w:rsid w:val="00236B75"/>
    <w:rsid w:val="002370BC"/>
    <w:rsid w:val="00240029"/>
    <w:rsid w:val="0024027D"/>
    <w:rsid w:val="00240289"/>
    <w:rsid w:val="002406D8"/>
    <w:rsid w:val="0024186B"/>
    <w:rsid w:val="00241C72"/>
    <w:rsid w:val="00241F05"/>
    <w:rsid w:val="0024205E"/>
    <w:rsid w:val="00244B38"/>
    <w:rsid w:val="0024731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3B2"/>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734"/>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78"/>
    <w:rsid w:val="00321A56"/>
    <w:rsid w:val="00321B20"/>
    <w:rsid w:val="003240F7"/>
    <w:rsid w:val="00325043"/>
    <w:rsid w:val="00325523"/>
    <w:rsid w:val="00325546"/>
    <w:rsid w:val="003259C5"/>
    <w:rsid w:val="00325CC0"/>
    <w:rsid w:val="00326507"/>
    <w:rsid w:val="003267C8"/>
    <w:rsid w:val="00327436"/>
    <w:rsid w:val="0033253D"/>
    <w:rsid w:val="00332D4F"/>
    <w:rsid w:val="00333314"/>
    <w:rsid w:val="00333B85"/>
    <w:rsid w:val="00334564"/>
    <w:rsid w:val="0033460C"/>
    <w:rsid w:val="00334689"/>
    <w:rsid w:val="003347CE"/>
    <w:rsid w:val="00334F02"/>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82"/>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87BF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414"/>
    <w:rsid w:val="00397DC0"/>
    <w:rsid w:val="003A0A31"/>
    <w:rsid w:val="003A145D"/>
    <w:rsid w:val="003A1EBB"/>
    <w:rsid w:val="003A2654"/>
    <w:rsid w:val="003A2BE0"/>
    <w:rsid w:val="003A2D11"/>
    <w:rsid w:val="003A39AC"/>
    <w:rsid w:val="003A5049"/>
    <w:rsid w:val="003A5533"/>
    <w:rsid w:val="003A62A4"/>
    <w:rsid w:val="003A645E"/>
    <w:rsid w:val="003A6791"/>
    <w:rsid w:val="003A6C6D"/>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4D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6B2"/>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7B"/>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673"/>
    <w:rsid w:val="00402941"/>
    <w:rsid w:val="00402BC3"/>
    <w:rsid w:val="00403109"/>
    <w:rsid w:val="0040346A"/>
    <w:rsid w:val="00405194"/>
    <w:rsid w:val="004055C1"/>
    <w:rsid w:val="00405996"/>
    <w:rsid w:val="004068F5"/>
    <w:rsid w:val="004072C8"/>
    <w:rsid w:val="0040761D"/>
    <w:rsid w:val="00407B0C"/>
    <w:rsid w:val="0041023E"/>
    <w:rsid w:val="004108B9"/>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2B3F"/>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4F6"/>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46A7"/>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078"/>
    <w:rsid w:val="004E144F"/>
    <w:rsid w:val="004E1503"/>
    <w:rsid w:val="004E1977"/>
    <w:rsid w:val="004E1B0A"/>
    <w:rsid w:val="004E1C69"/>
    <w:rsid w:val="004E1C8E"/>
    <w:rsid w:val="004E27C5"/>
    <w:rsid w:val="004E2FC6"/>
    <w:rsid w:val="004E442C"/>
    <w:rsid w:val="004E4BD3"/>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3A9"/>
    <w:rsid w:val="004F78B4"/>
    <w:rsid w:val="004F78EF"/>
    <w:rsid w:val="004F7933"/>
    <w:rsid w:val="00500653"/>
    <w:rsid w:val="00501516"/>
    <w:rsid w:val="0050161D"/>
    <w:rsid w:val="005020A2"/>
    <w:rsid w:val="00502214"/>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7B4"/>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AA"/>
    <w:rsid w:val="005639B0"/>
    <w:rsid w:val="0056403B"/>
    <w:rsid w:val="005646FC"/>
    <w:rsid w:val="00565DE8"/>
    <w:rsid w:val="0056625A"/>
    <w:rsid w:val="00567040"/>
    <w:rsid w:val="00567893"/>
    <w:rsid w:val="005716B8"/>
    <w:rsid w:val="00571702"/>
    <w:rsid w:val="00571F29"/>
    <w:rsid w:val="005739AB"/>
    <w:rsid w:val="005744FC"/>
    <w:rsid w:val="00574BBF"/>
    <w:rsid w:val="00575019"/>
    <w:rsid w:val="00575C75"/>
    <w:rsid w:val="00576B25"/>
    <w:rsid w:val="00577582"/>
    <w:rsid w:val="00580BE7"/>
    <w:rsid w:val="00580F33"/>
    <w:rsid w:val="00581057"/>
    <w:rsid w:val="00582505"/>
    <w:rsid w:val="0058298C"/>
    <w:rsid w:val="00582BE3"/>
    <w:rsid w:val="00582E63"/>
    <w:rsid w:val="00582FEB"/>
    <w:rsid w:val="00583092"/>
    <w:rsid w:val="00583117"/>
    <w:rsid w:val="0058395E"/>
    <w:rsid w:val="00584166"/>
    <w:rsid w:val="0058416D"/>
    <w:rsid w:val="00584A70"/>
    <w:rsid w:val="005855AC"/>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05F0"/>
    <w:rsid w:val="005A1236"/>
    <w:rsid w:val="005A2648"/>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11C"/>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045"/>
    <w:rsid w:val="005D3674"/>
    <w:rsid w:val="005D3786"/>
    <w:rsid w:val="005D431D"/>
    <w:rsid w:val="005D4D30"/>
    <w:rsid w:val="005D5D7D"/>
    <w:rsid w:val="005D60E5"/>
    <w:rsid w:val="005D71EF"/>
    <w:rsid w:val="005D7469"/>
    <w:rsid w:val="005D7731"/>
    <w:rsid w:val="005D794E"/>
    <w:rsid w:val="005D7FA6"/>
    <w:rsid w:val="005E0725"/>
    <w:rsid w:val="005E0E50"/>
    <w:rsid w:val="005E0E9F"/>
    <w:rsid w:val="005E1F72"/>
    <w:rsid w:val="005E20CB"/>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5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E5C"/>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5B37"/>
    <w:rsid w:val="0066621D"/>
    <w:rsid w:val="006672E6"/>
    <w:rsid w:val="00667A56"/>
    <w:rsid w:val="00667C83"/>
    <w:rsid w:val="0067066B"/>
    <w:rsid w:val="00670F6A"/>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1AE"/>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5537"/>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4A8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6A13"/>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4B34"/>
    <w:rsid w:val="0072587C"/>
    <w:rsid w:val="00725ED3"/>
    <w:rsid w:val="007312E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C03"/>
    <w:rsid w:val="00757D6C"/>
    <w:rsid w:val="007602A3"/>
    <w:rsid w:val="00760462"/>
    <w:rsid w:val="00760CCC"/>
    <w:rsid w:val="00760E9B"/>
    <w:rsid w:val="00761229"/>
    <w:rsid w:val="00761A4D"/>
    <w:rsid w:val="00762026"/>
    <w:rsid w:val="0076368E"/>
    <w:rsid w:val="0076384C"/>
    <w:rsid w:val="007642C2"/>
    <w:rsid w:val="007646F8"/>
    <w:rsid w:val="00764AAD"/>
    <w:rsid w:val="0076763C"/>
    <w:rsid w:val="00767AD3"/>
    <w:rsid w:val="00767B04"/>
    <w:rsid w:val="007705AF"/>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D4A"/>
    <w:rsid w:val="00797551"/>
    <w:rsid w:val="007A12AE"/>
    <w:rsid w:val="007A16C3"/>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318"/>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0E0E"/>
    <w:rsid w:val="007D1213"/>
    <w:rsid w:val="007D12B1"/>
    <w:rsid w:val="007D13EE"/>
    <w:rsid w:val="007D1692"/>
    <w:rsid w:val="007D29CB"/>
    <w:rsid w:val="007D2B56"/>
    <w:rsid w:val="007D3E45"/>
    <w:rsid w:val="007D4017"/>
    <w:rsid w:val="007D4470"/>
    <w:rsid w:val="007D4E09"/>
    <w:rsid w:val="007D541E"/>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B84"/>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580"/>
    <w:rsid w:val="0081568C"/>
    <w:rsid w:val="00816505"/>
    <w:rsid w:val="0081671C"/>
    <w:rsid w:val="00816799"/>
    <w:rsid w:val="00816D95"/>
    <w:rsid w:val="0081738C"/>
    <w:rsid w:val="00820257"/>
    <w:rsid w:val="0082102B"/>
    <w:rsid w:val="00821921"/>
    <w:rsid w:val="008223F5"/>
    <w:rsid w:val="00822942"/>
    <w:rsid w:val="008229D3"/>
    <w:rsid w:val="00822DFA"/>
    <w:rsid w:val="00822E50"/>
    <w:rsid w:val="0082440E"/>
    <w:rsid w:val="00824F68"/>
    <w:rsid w:val="008258A1"/>
    <w:rsid w:val="00825AAE"/>
    <w:rsid w:val="00825B68"/>
    <w:rsid w:val="00826193"/>
    <w:rsid w:val="008264EB"/>
    <w:rsid w:val="00826E9C"/>
    <w:rsid w:val="00830036"/>
    <w:rsid w:val="00830445"/>
    <w:rsid w:val="00830700"/>
    <w:rsid w:val="008307F3"/>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C43"/>
    <w:rsid w:val="00845AA5"/>
    <w:rsid w:val="008463FB"/>
    <w:rsid w:val="00846581"/>
    <w:rsid w:val="00846DCF"/>
    <w:rsid w:val="00847EB9"/>
    <w:rsid w:val="008504E0"/>
    <w:rsid w:val="00850570"/>
    <w:rsid w:val="00850857"/>
    <w:rsid w:val="00850868"/>
    <w:rsid w:val="008510F1"/>
    <w:rsid w:val="0085236E"/>
    <w:rsid w:val="00852545"/>
    <w:rsid w:val="0085342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6797D"/>
    <w:rsid w:val="008702CB"/>
    <w:rsid w:val="0087175D"/>
    <w:rsid w:val="00871E55"/>
    <w:rsid w:val="00872132"/>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D9"/>
    <w:rsid w:val="008B3DA2"/>
    <w:rsid w:val="008B44C7"/>
    <w:rsid w:val="008B4DB1"/>
    <w:rsid w:val="008B4FDA"/>
    <w:rsid w:val="008B73CD"/>
    <w:rsid w:val="008B7BE2"/>
    <w:rsid w:val="008B7EBF"/>
    <w:rsid w:val="008C0485"/>
    <w:rsid w:val="008C16C2"/>
    <w:rsid w:val="008C17DA"/>
    <w:rsid w:val="008C208B"/>
    <w:rsid w:val="008C343E"/>
    <w:rsid w:val="008C3509"/>
    <w:rsid w:val="008C353D"/>
    <w:rsid w:val="008C417C"/>
    <w:rsid w:val="008C4BFB"/>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07"/>
    <w:rsid w:val="009160C2"/>
    <w:rsid w:val="00916A53"/>
    <w:rsid w:val="00917234"/>
    <w:rsid w:val="00917FAA"/>
    <w:rsid w:val="00920009"/>
    <w:rsid w:val="0092041F"/>
    <w:rsid w:val="00920A91"/>
    <w:rsid w:val="009211CB"/>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E6D"/>
    <w:rsid w:val="00936000"/>
    <w:rsid w:val="0093610F"/>
    <w:rsid w:val="009365B5"/>
    <w:rsid w:val="00936DF5"/>
    <w:rsid w:val="00936FBF"/>
    <w:rsid w:val="0093713C"/>
    <w:rsid w:val="009371F6"/>
    <w:rsid w:val="009374A0"/>
    <w:rsid w:val="00937B6A"/>
    <w:rsid w:val="00937E61"/>
    <w:rsid w:val="009403D3"/>
    <w:rsid w:val="00940B86"/>
    <w:rsid w:val="00940C2A"/>
    <w:rsid w:val="009414B2"/>
    <w:rsid w:val="00941728"/>
    <w:rsid w:val="00941924"/>
    <w:rsid w:val="00941E17"/>
    <w:rsid w:val="0094272A"/>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10C"/>
    <w:rsid w:val="009619D8"/>
    <w:rsid w:val="009621B4"/>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F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104"/>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2ECF"/>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35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81"/>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5D11"/>
    <w:rsid w:val="00A95D94"/>
    <w:rsid w:val="00A961A4"/>
    <w:rsid w:val="00A96293"/>
    <w:rsid w:val="00A9672E"/>
    <w:rsid w:val="00A9674C"/>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DD"/>
    <w:rsid w:val="00B03678"/>
    <w:rsid w:val="00B037E9"/>
    <w:rsid w:val="00B03FF7"/>
    <w:rsid w:val="00B0401C"/>
    <w:rsid w:val="00B04537"/>
    <w:rsid w:val="00B04817"/>
    <w:rsid w:val="00B048B2"/>
    <w:rsid w:val="00B051BE"/>
    <w:rsid w:val="00B05405"/>
    <w:rsid w:val="00B06291"/>
    <w:rsid w:val="00B07692"/>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2"/>
    <w:rsid w:val="00B217A5"/>
    <w:rsid w:val="00B217BB"/>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B1B"/>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DF8"/>
    <w:rsid w:val="00B71254"/>
    <w:rsid w:val="00B716B0"/>
    <w:rsid w:val="00B71894"/>
    <w:rsid w:val="00B71D73"/>
    <w:rsid w:val="00B73AB8"/>
    <w:rsid w:val="00B73DE0"/>
    <w:rsid w:val="00B744F6"/>
    <w:rsid w:val="00B74B63"/>
    <w:rsid w:val="00B75687"/>
    <w:rsid w:val="00B761BD"/>
    <w:rsid w:val="00B8105F"/>
    <w:rsid w:val="00B81090"/>
    <w:rsid w:val="00B81AD3"/>
    <w:rsid w:val="00B82A65"/>
    <w:rsid w:val="00B83286"/>
    <w:rsid w:val="00B853BF"/>
    <w:rsid w:val="00B8636F"/>
    <w:rsid w:val="00B86BCB"/>
    <w:rsid w:val="00B86C5F"/>
    <w:rsid w:val="00B87AB3"/>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0459"/>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6D9A"/>
    <w:rsid w:val="00C07F24"/>
    <w:rsid w:val="00C122A6"/>
    <w:rsid w:val="00C132F1"/>
    <w:rsid w:val="00C13B79"/>
    <w:rsid w:val="00C14561"/>
    <w:rsid w:val="00C14F1A"/>
    <w:rsid w:val="00C156C3"/>
    <w:rsid w:val="00C15BC3"/>
    <w:rsid w:val="00C16602"/>
    <w:rsid w:val="00C16930"/>
    <w:rsid w:val="00C16F3F"/>
    <w:rsid w:val="00C17414"/>
    <w:rsid w:val="00C207A1"/>
    <w:rsid w:val="00C2151D"/>
    <w:rsid w:val="00C22421"/>
    <w:rsid w:val="00C22DE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D9F"/>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2C11"/>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0F0C"/>
    <w:rsid w:val="00C81187"/>
    <w:rsid w:val="00C813A9"/>
    <w:rsid w:val="00C816CA"/>
    <w:rsid w:val="00C81FE2"/>
    <w:rsid w:val="00C82BD2"/>
    <w:rsid w:val="00C83D8F"/>
    <w:rsid w:val="00C84419"/>
    <w:rsid w:val="00C85683"/>
    <w:rsid w:val="00C85FFA"/>
    <w:rsid w:val="00C861E9"/>
    <w:rsid w:val="00C864DC"/>
    <w:rsid w:val="00C865A1"/>
    <w:rsid w:val="00C86AB3"/>
    <w:rsid w:val="00C90796"/>
    <w:rsid w:val="00C9153B"/>
    <w:rsid w:val="00C91F69"/>
    <w:rsid w:val="00C94323"/>
    <w:rsid w:val="00C94C08"/>
    <w:rsid w:val="00C960AB"/>
    <w:rsid w:val="00C970BB"/>
    <w:rsid w:val="00C978AF"/>
    <w:rsid w:val="00CA0015"/>
    <w:rsid w:val="00CA035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69B"/>
    <w:rsid w:val="00CD0722"/>
    <w:rsid w:val="00CD1E50"/>
    <w:rsid w:val="00CD2359"/>
    <w:rsid w:val="00CD3548"/>
    <w:rsid w:val="00CD4190"/>
    <w:rsid w:val="00CD435C"/>
    <w:rsid w:val="00CD4898"/>
    <w:rsid w:val="00CD5961"/>
    <w:rsid w:val="00CD6B60"/>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CF7BE0"/>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6F"/>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3EB"/>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4DCF"/>
    <w:rsid w:val="00DB64C8"/>
    <w:rsid w:val="00DB6D02"/>
    <w:rsid w:val="00DB7289"/>
    <w:rsid w:val="00DB7B2F"/>
    <w:rsid w:val="00DB7E0F"/>
    <w:rsid w:val="00DC14CE"/>
    <w:rsid w:val="00DC1B3F"/>
    <w:rsid w:val="00DC2584"/>
    <w:rsid w:val="00DC30CC"/>
    <w:rsid w:val="00DC51D3"/>
    <w:rsid w:val="00DC5332"/>
    <w:rsid w:val="00DC5407"/>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54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36D14"/>
    <w:rsid w:val="00E40DE2"/>
    <w:rsid w:val="00E41156"/>
    <w:rsid w:val="00E41620"/>
    <w:rsid w:val="00E4239E"/>
    <w:rsid w:val="00E426B9"/>
    <w:rsid w:val="00E42FEB"/>
    <w:rsid w:val="00E430BF"/>
    <w:rsid w:val="00E43A26"/>
    <w:rsid w:val="00E43CEB"/>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251"/>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356"/>
    <w:rsid w:val="00E765B7"/>
    <w:rsid w:val="00E77AD7"/>
    <w:rsid w:val="00E77EEE"/>
    <w:rsid w:val="00E805B6"/>
    <w:rsid w:val="00E80B1E"/>
    <w:rsid w:val="00E81D32"/>
    <w:rsid w:val="00E836A6"/>
    <w:rsid w:val="00E84171"/>
    <w:rsid w:val="00E8425F"/>
    <w:rsid w:val="00E84F82"/>
    <w:rsid w:val="00E856F1"/>
    <w:rsid w:val="00E85822"/>
    <w:rsid w:val="00E85A49"/>
    <w:rsid w:val="00E861BF"/>
    <w:rsid w:val="00E862FA"/>
    <w:rsid w:val="00E87D43"/>
    <w:rsid w:val="00E90E72"/>
    <w:rsid w:val="00E90FD0"/>
    <w:rsid w:val="00E91A69"/>
    <w:rsid w:val="00E91D37"/>
    <w:rsid w:val="00E91F17"/>
    <w:rsid w:val="00E92272"/>
    <w:rsid w:val="00E92BAA"/>
    <w:rsid w:val="00E93CA2"/>
    <w:rsid w:val="00E94D7F"/>
    <w:rsid w:val="00E954D9"/>
    <w:rsid w:val="00E95645"/>
    <w:rsid w:val="00E95CE6"/>
    <w:rsid w:val="00E95E47"/>
    <w:rsid w:val="00E968BE"/>
    <w:rsid w:val="00E969ED"/>
    <w:rsid w:val="00E96B46"/>
    <w:rsid w:val="00E9746B"/>
    <w:rsid w:val="00E97CA1"/>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62C"/>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BE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AB8"/>
    <w:rsid w:val="00F7342A"/>
    <w:rsid w:val="00F73CAB"/>
    <w:rsid w:val="00F73D43"/>
    <w:rsid w:val="00F73D7F"/>
    <w:rsid w:val="00F743B3"/>
    <w:rsid w:val="00F7451F"/>
    <w:rsid w:val="00F7467F"/>
    <w:rsid w:val="00F74984"/>
    <w:rsid w:val="00F7541A"/>
    <w:rsid w:val="00F7609B"/>
    <w:rsid w:val="00F763EC"/>
    <w:rsid w:val="00F775CA"/>
    <w:rsid w:val="00F77652"/>
    <w:rsid w:val="00F802C0"/>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3F82"/>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8509A"/>
  <w15:docId w15:val="{132A197F-8F73-483E-A792-448B09ED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Bullet1,IBL List Paragraph,List Paragraph (numbered (a)),List Paragraph 1,List Paragraph nowy,List Paragraph-ExecSummary,List Paragraph1,List_Paragraph,Multilevel para_II,Numbered List Paragraph,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Bullet1 Знак,IBL List Paragraph Знак,List Paragraph (numbered (a)) Знак,List Paragraph 1 Знак,List Paragraph nowy Знак,List Paragraph-ExecSummary Знак,List Paragraph1 Знак,List_Paragraph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hps">
    <w:name w:val="hps"/>
    <w:basedOn w:val="a0"/>
    <w:rsid w:val="00DC51D3"/>
  </w:style>
  <w:style w:type="character" w:customStyle="1" w:styleId="y2iqfc">
    <w:name w:val="y2iqfc"/>
    <w:basedOn w:val="a0"/>
    <w:rsid w:val="00094982"/>
  </w:style>
  <w:style w:type="paragraph" w:styleId="HTML">
    <w:name w:val="HTML Preformatted"/>
    <w:basedOn w:val="a"/>
    <w:link w:val="HTML0"/>
    <w:uiPriority w:val="99"/>
    <w:unhideWhenUsed/>
    <w:rsid w:val="006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4A80"/>
    <w:rPr>
      <w:rFonts w:ascii="Courier New" w:hAnsi="Courier New" w:cs="Courier New"/>
      <w:lang w:bidi="ar-SA"/>
    </w:rPr>
  </w:style>
  <w:style w:type="character" w:customStyle="1" w:styleId="ezkurwreuab5ozgtqnkl">
    <w:name w:val="ezkurwreuab5ozgtqnkl"/>
    <w:basedOn w:val="a0"/>
    <w:rsid w:val="001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4150406">
      <w:bodyDiv w:val="1"/>
      <w:marLeft w:val="0"/>
      <w:marRight w:val="0"/>
      <w:marTop w:val="0"/>
      <w:marBottom w:val="0"/>
      <w:divBdr>
        <w:top w:val="none" w:sz="0" w:space="0" w:color="auto"/>
        <w:left w:val="none" w:sz="0" w:space="0" w:color="auto"/>
        <w:bottom w:val="none" w:sz="0" w:space="0" w:color="auto"/>
        <w:right w:val="none" w:sz="0" w:space="0" w:color="auto"/>
      </w:divBdr>
    </w:div>
    <w:div w:id="2609956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33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97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3440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497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image" Target="media/image2.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ACFF6-0012-4070-B75A-6960602C3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71</Pages>
  <Words>18881</Words>
  <Characters>107625</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1132</cp:revision>
  <cp:lastPrinted>2018-02-16T07:12:00Z</cp:lastPrinted>
  <dcterms:created xsi:type="dcterms:W3CDTF">2019-10-28T07:04:00Z</dcterms:created>
  <dcterms:modified xsi:type="dcterms:W3CDTF">2025-09-09T11:21:00Z</dcterms:modified>
</cp:coreProperties>
</file>